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3429"/>
        <w:gridCol w:w="5643"/>
      </w:tblGrid>
      <w:tr w:rsidR="000E1768" w:rsidRPr="0053079A" w14:paraId="43EA9E53" w14:textId="77777777" w:rsidTr="000E1768">
        <w:tc>
          <w:tcPr>
            <w:tcW w:w="1890" w:type="pct"/>
            <w:shd w:val="clear" w:color="auto" w:fill="auto"/>
          </w:tcPr>
          <w:p w14:paraId="2EDD44B4" w14:textId="2D82401F" w:rsidR="000E1768" w:rsidRPr="0053079A" w:rsidRDefault="00A37173" w:rsidP="000E1768">
            <w:pPr>
              <w:spacing w:before="120"/>
              <w:jc w:val="center"/>
              <w:rPr>
                <w:rFonts w:ascii="Times New Roman" w:eastAsia="Yu Gothic" w:hAnsi="Times New Roman" w:cs="Times New Roman"/>
                <w:b/>
                <w:sz w:val="26"/>
                <w:szCs w:val="26"/>
              </w:rPr>
            </w:pPr>
            <w:r w:rsidRPr="0053079A">
              <w:rPr>
                <w:rFonts w:ascii="Times New Roman" w:eastAsia="Yu Gothic" w:hAnsi="Times New Roman" w:cs="Times New Roman"/>
                <w:b/>
                <w:sz w:val="26"/>
                <w:szCs w:val="26"/>
              </w:rPr>
              <w:t>BỘ CÔNG THƯƠNG</w:t>
            </w:r>
            <w:r w:rsidR="000E1768" w:rsidRPr="0053079A">
              <w:rPr>
                <w:rFonts w:ascii="Times New Roman" w:eastAsia="Yu Gothic" w:hAnsi="Times New Roman" w:cs="Times New Roman"/>
                <w:b/>
                <w:sz w:val="26"/>
                <w:szCs w:val="26"/>
              </w:rPr>
              <w:br/>
              <w:t>-------</w:t>
            </w:r>
          </w:p>
        </w:tc>
        <w:tc>
          <w:tcPr>
            <w:tcW w:w="3110" w:type="pct"/>
            <w:shd w:val="clear" w:color="auto" w:fill="auto"/>
          </w:tcPr>
          <w:p w14:paraId="79A1814F" w14:textId="77777777" w:rsidR="000E1768" w:rsidRPr="0053079A" w:rsidRDefault="000E1768" w:rsidP="000E1768">
            <w:pPr>
              <w:spacing w:before="120"/>
              <w:jc w:val="center"/>
              <w:rPr>
                <w:rFonts w:ascii="Times New Roman" w:eastAsia="Yu Gothic" w:hAnsi="Times New Roman" w:cs="Times New Roman"/>
                <w:b/>
                <w:sz w:val="26"/>
                <w:szCs w:val="26"/>
              </w:rPr>
            </w:pPr>
            <w:r w:rsidRPr="0053079A">
              <w:rPr>
                <w:rFonts w:ascii="Times New Roman" w:eastAsia="Yu Gothic" w:hAnsi="Times New Roman" w:cs="Times New Roman"/>
                <w:b/>
                <w:sz w:val="26"/>
                <w:szCs w:val="26"/>
              </w:rPr>
              <w:t>CỘNG HÒA XÃ HỘI CHỦ NGHĨA VIỆT NAM</w:t>
            </w:r>
            <w:r w:rsidRPr="0053079A">
              <w:rPr>
                <w:rFonts w:ascii="Times New Roman" w:eastAsia="Yu Gothic" w:hAnsi="Times New Roman" w:cs="Times New Roman"/>
                <w:b/>
                <w:sz w:val="26"/>
                <w:szCs w:val="26"/>
              </w:rPr>
              <w:br/>
              <w:t xml:space="preserve">Độc lập - Tự do - Hạnh phúc </w:t>
            </w:r>
            <w:r w:rsidRPr="0053079A">
              <w:rPr>
                <w:rFonts w:ascii="Times New Roman" w:eastAsia="Yu Gothic" w:hAnsi="Times New Roman" w:cs="Times New Roman"/>
                <w:b/>
                <w:sz w:val="26"/>
                <w:szCs w:val="26"/>
              </w:rPr>
              <w:br/>
              <w:t>---------------</w:t>
            </w:r>
          </w:p>
        </w:tc>
      </w:tr>
      <w:tr w:rsidR="000E1768" w:rsidRPr="0053079A" w14:paraId="5A20669B" w14:textId="77777777" w:rsidTr="000E1768">
        <w:tc>
          <w:tcPr>
            <w:tcW w:w="1890" w:type="pct"/>
            <w:shd w:val="clear" w:color="auto" w:fill="auto"/>
          </w:tcPr>
          <w:p w14:paraId="1AC89BEA" w14:textId="77777777" w:rsidR="000E1768" w:rsidRPr="0053079A" w:rsidRDefault="000E1768" w:rsidP="000E1768">
            <w:pPr>
              <w:spacing w:before="120"/>
              <w:jc w:val="center"/>
              <w:rPr>
                <w:rFonts w:ascii="Times New Roman" w:eastAsia="Yu Gothic" w:hAnsi="Times New Roman" w:cs="Times New Roman"/>
                <w:sz w:val="26"/>
                <w:szCs w:val="26"/>
              </w:rPr>
            </w:pPr>
          </w:p>
        </w:tc>
        <w:tc>
          <w:tcPr>
            <w:tcW w:w="3110" w:type="pct"/>
            <w:shd w:val="clear" w:color="auto" w:fill="auto"/>
          </w:tcPr>
          <w:p w14:paraId="1D12179B" w14:textId="77777777" w:rsidR="000E1768" w:rsidRPr="0053079A" w:rsidRDefault="00E81ED0" w:rsidP="000E1768">
            <w:pPr>
              <w:spacing w:before="120"/>
              <w:jc w:val="right"/>
              <w:rPr>
                <w:rFonts w:ascii="Times New Roman" w:eastAsia="Yu Gothic" w:hAnsi="Times New Roman" w:cs="Times New Roman"/>
                <w:i/>
                <w:sz w:val="26"/>
                <w:szCs w:val="26"/>
              </w:rPr>
            </w:pPr>
            <w:r w:rsidRPr="0053079A">
              <w:rPr>
                <w:rFonts w:ascii="Times New Roman" w:eastAsia="Yu Gothic" w:hAnsi="Times New Roman" w:cs="Times New Roman"/>
                <w:i/>
                <w:iCs/>
                <w:sz w:val="26"/>
                <w:szCs w:val="26"/>
              </w:rPr>
              <w:t>Hà Nội</w:t>
            </w:r>
            <w:r w:rsidR="000E1768" w:rsidRPr="0053079A">
              <w:rPr>
                <w:rFonts w:ascii="Times New Roman" w:eastAsia="Yu Gothic" w:hAnsi="Times New Roman" w:cs="Times New Roman"/>
                <w:i/>
                <w:iCs/>
                <w:sz w:val="26"/>
                <w:szCs w:val="26"/>
              </w:rPr>
              <w:t>, ngày … tháng … năm …</w:t>
            </w:r>
          </w:p>
        </w:tc>
      </w:tr>
    </w:tbl>
    <w:p w14:paraId="280D2539" w14:textId="77777777" w:rsidR="000E1768" w:rsidRPr="0053079A" w:rsidRDefault="000E1768" w:rsidP="000E1768">
      <w:pPr>
        <w:spacing w:before="120"/>
        <w:rPr>
          <w:rFonts w:ascii="Times New Roman" w:eastAsia="Yu Gothic" w:hAnsi="Times New Roman" w:cs="Times New Roman"/>
          <w:b/>
          <w:bCs/>
          <w:sz w:val="26"/>
          <w:szCs w:val="26"/>
        </w:rPr>
      </w:pPr>
    </w:p>
    <w:p w14:paraId="1B59B82D" w14:textId="40CC74FC" w:rsidR="000E1768" w:rsidRPr="0053079A" w:rsidRDefault="00615B9B" w:rsidP="00470DF3">
      <w:pPr>
        <w:spacing w:before="120"/>
        <w:jc w:val="center"/>
        <w:rPr>
          <w:rFonts w:ascii="Times New Roman" w:eastAsia="Yu Gothic" w:hAnsi="Times New Roman" w:cs="Times New Roman"/>
          <w:b/>
          <w:bCs/>
          <w:sz w:val="26"/>
          <w:szCs w:val="26"/>
        </w:rPr>
      </w:pPr>
      <w:r w:rsidRPr="0053079A">
        <w:rPr>
          <w:rFonts w:ascii="Times New Roman" w:eastAsia="Yu Gothic" w:hAnsi="Times New Roman" w:cs="Times New Roman"/>
          <w:b/>
          <w:bCs/>
          <w:sz w:val="26"/>
          <w:szCs w:val="26"/>
        </w:rPr>
        <w:t>BẢN</w:t>
      </w:r>
      <w:r w:rsidR="000E1768" w:rsidRPr="0053079A">
        <w:rPr>
          <w:rFonts w:ascii="Times New Roman" w:eastAsia="Yu Gothic" w:hAnsi="Times New Roman" w:cs="Times New Roman"/>
          <w:b/>
          <w:bCs/>
          <w:sz w:val="26"/>
          <w:szCs w:val="26"/>
        </w:rPr>
        <w:t xml:space="preserve"> SO SÁNH, THUYẾT MINH NỘI DUNG DỰ THẢO</w:t>
      </w:r>
      <w:r w:rsidR="00E81ED0" w:rsidRPr="0053079A">
        <w:rPr>
          <w:rFonts w:ascii="Times New Roman" w:eastAsia="Yu Gothic" w:hAnsi="Times New Roman" w:cs="Times New Roman"/>
          <w:b/>
          <w:bCs/>
          <w:sz w:val="26"/>
          <w:szCs w:val="26"/>
        </w:rPr>
        <w:t xml:space="preserve"> </w:t>
      </w:r>
      <w:r w:rsidR="00E81ED0" w:rsidRPr="0053079A">
        <w:rPr>
          <w:rFonts w:ascii="Times New Roman" w:hAnsi="Times New Roman" w:cs="Times New Roman"/>
          <w:b/>
          <w:sz w:val="26"/>
          <w:szCs w:val="26"/>
        </w:rPr>
        <w:t>NGHỊ ĐỊNH</w:t>
      </w:r>
      <w:r w:rsidR="00931E5D">
        <w:rPr>
          <w:rFonts w:ascii="Times New Roman" w:hAnsi="Times New Roman" w:cs="Times New Roman"/>
          <w:b/>
          <w:sz w:val="26"/>
          <w:szCs w:val="26"/>
        </w:rPr>
        <w:t xml:space="preserve"> QUY ĐỊNH </w:t>
      </w:r>
      <w:r w:rsidR="00E81ED0" w:rsidRPr="0053079A">
        <w:rPr>
          <w:rFonts w:ascii="Times New Roman" w:hAnsi="Times New Roman" w:cs="Times New Roman"/>
          <w:b/>
          <w:sz w:val="26"/>
          <w:szCs w:val="26"/>
        </w:rPr>
        <w:t>CƠ CHẾ, CHÍNH SÁCH ƯU ĐÃI</w:t>
      </w:r>
      <w:r w:rsidRPr="0053079A">
        <w:rPr>
          <w:rFonts w:ascii="Times New Roman" w:hAnsi="Times New Roman" w:cs="Times New Roman"/>
          <w:b/>
          <w:sz w:val="26"/>
          <w:szCs w:val="26"/>
        </w:rPr>
        <w:t xml:space="preserve"> ĐỂ ĐẢM BẢO CƠ SỞ HẠ TẦNG VÀ CÁC HỆ THỐNG THIẾT YẾU KHÁC PHỤC VỤ CÔNG TÁC ĐIỀU ĐỘ, VẬN HÀNH HỆ THỐNG ĐIỆN, ĐIỀU HÀNH THỊ TRƯỜNG ĐIỆN VÀ CƠ CHẾ, CHÍNH SÁCH NHẰM THU HÚT NGUỒN NHÂN LỰC CHẤT LƯỢNG CAO CHO HOẠT ĐỘNG ĐIỀU ĐỘ HỆ THỐNG ĐIỆN, ĐIỀU HÀNH THỊ TRƯỜNG ĐIỆN </w:t>
      </w:r>
      <w:r w:rsidR="000E1768" w:rsidRPr="0053079A">
        <w:rPr>
          <w:rFonts w:ascii="Times New Roman" w:eastAsia="Yu Gothic" w:hAnsi="Times New Roman" w:cs="Times New Roman"/>
          <w:b/>
          <w:bCs/>
          <w:sz w:val="26"/>
          <w:szCs w:val="26"/>
        </w:rPr>
        <w:t>VỚI QUY ĐỊNH PHÁP LUẬT HIỆN HÀNH</w:t>
      </w:r>
    </w:p>
    <w:p w14:paraId="5BFB603A" w14:textId="77777777" w:rsidR="00470DF3" w:rsidRPr="0053079A" w:rsidRDefault="00470DF3" w:rsidP="00470DF3">
      <w:pPr>
        <w:spacing w:before="120"/>
        <w:jc w:val="center"/>
        <w:rPr>
          <w:rFonts w:ascii="Times New Roman" w:eastAsia="Yu Gothic" w:hAnsi="Times New Roman" w:cs="Times New Roman"/>
          <w:b/>
          <w:bCs/>
          <w:sz w:val="26"/>
          <w:szCs w:val="26"/>
        </w:rPr>
      </w:pPr>
    </w:p>
    <w:tbl>
      <w:tblPr>
        <w:tblOverlap w:val="never"/>
        <w:tblW w:w="5080" w:type="pct"/>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3440"/>
        <w:gridCol w:w="3439"/>
        <w:gridCol w:w="2332"/>
      </w:tblGrid>
      <w:tr w:rsidR="003A2AC6" w:rsidRPr="003E0E90" w14:paraId="7CEB0449" w14:textId="77777777" w:rsidTr="003E0E90">
        <w:trPr>
          <w:tblHeader/>
        </w:trPr>
        <w:tc>
          <w:tcPr>
            <w:tcW w:w="1867" w:type="pct"/>
            <w:shd w:val="clear" w:color="auto" w:fill="FFFFFF"/>
          </w:tcPr>
          <w:p w14:paraId="2A02530D" w14:textId="59313A2D" w:rsidR="003A2AC6" w:rsidRPr="003E0E90" w:rsidRDefault="003A2AC6" w:rsidP="003E0E90">
            <w:pPr>
              <w:ind w:right="179"/>
              <w:jc w:val="center"/>
              <w:rPr>
                <w:rFonts w:asciiTheme="majorHAnsi" w:eastAsia="Yu Gothic" w:hAnsiTheme="majorHAnsi" w:cstheme="majorHAnsi"/>
                <w:b/>
                <w:bCs/>
              </w:rPr>
            </w:pPr>
            <w:r w:rsidRPr="003E0E90">
              <w:rPr>
                <w:rFonts w:asciiTheme="majorHAnsi" w:eastAsia="Yu Gothic" w:hAnsiTheme="majorHAnsi" w:cstheme="majorHAnsi"/>
                <w:b/>
                <w:bCs/>
              </w:rPr>
              <w:t>QUY PHẠM PHÁP LUẬT HIỆN HÀNH</w:t>
            </w:r>
          </w:p>
        </w:tc>
        <w:tc>
          <w:tcPr>
            <w:tcW w:w="1867" w:type="pct"/>
            <w:shd w:val="clear" w:color="auto" w:fill="FFFFFF"/>
            <w:vAlign w:val="center"/>
          </w:tcPr>
          <w:p w14:paraId="55A76EA8" w14:textId="1E7B0A4D" w:rsidR="003A2AC6" w:rsidRPr="003E0E90" w:rsidRDefault="003A2AC6" w:rsidP="003E0E90">
            <w:pPr>
              <w:tabs>
                <w:tab w:val="left" w:pos="246"/>
              </w:tabs>
              <w:ind w:right="74"/>
              <w:jc w:val="center"/>
              <w:rPr>
                <w:rFonts w:asciiTheme="majorHAnsi" w:eastAsia="Yu Gothic" w:hAnsiTheme="majorHAnsi" w:cstheme="majorHAnsi"/>
                <w:b/>
                <w:bCs/>
              </w:rPr>
            </w:pPr>
            <w:r w:rsidRPr="003E0E90">
              <w:rPr>
                <w:rFonts w:asciiTheme="majorHAnsi" w:eastAsia="Yu Gothic" w:hAnsiTheme="majorHAnsi" w:cstheme="majorHAnsi"/>
                <w:b/>
                <w:bCs/>
              </w:rPr>
              <w:t>DỰ THẢO VĂN BẢN</w:t>
            </w:r>
          </w:p>
        </w:tc>
        <w:tc>
          <w:tcPr>
            <w:tcW w:w="1266" w:type="pct"/>
            <w:shd w:val="clear" w:color="auto" w:fill="FFFFFF"/>
            <w:vAlign w:val="center"/>
          </w:tcPr>
          <w:p w14:paraId="134CF7DA" w14:textId="77777777" w:rsidR="003A2AC6" w:rsidRPr="003E0E90" w:rsidRDefault="003A2AC6" w:rsidP="003E0E90">
            <w:pPr>
              <w:ind w:right="138"/>
              <w:jc w:val="center"/>
              <w:rPr>
                <w:rFonts w:asciiTheme="majorHAnsi" w:eastAsia="Yu Gothic" w:hAnsiTheme="majorHAnsi" w:cstheme="majorHAnsi"/>
                <w:b/>
                <w:bCs/>
              </w:rPr>
            </w:pPr>
            <w:r w:rsidRPr="003E0E90">
              <w:rPr>
                <w:rFonts w:asciiTheme="majorHAnsi" w:eastAsia="Yu Gothic" w:hAnsiTheme="majorHAnsi" w:cstheme="majorHAnsi"/>
                <w:b/>
                <w:bCs/>
              </w:rPr>
              <w:t>THUYẾT MINH</w:t>
            </w:r>
          </w:p>
        </w:tc>
      </w:tr>
      <w:tr w:rsidR="003A2AC6" w:rsidRPr="003E0E90" w14:paraId="17A9A796" w14:textId="77777777" w:rsidTr="003E0E90">
        <w:tc>
          <w:tcPr>
            <w:tcW w:w="1867" w:type="pct"/>
            <w:shd w:val="clear" w:color="auto" w:fill="FFFFFF"/>
          </w:tcPr>
          <w:p w14:paraId="7969602C"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Điểm g và điểm h khoản 1 Điều 64 Luật Điện lực 2024:</w:t>
            </w:r>
          </w:p>
          <w:p w14:paraId="5A9B6E85" w14:textId="77777777" w:rsidR="003A2AC6" w:rsidRPr="003E0E90" w:rsidRDefault="003A2AC6" w:rsidP="003E0E90">
            <w:pPr>
              <w:ind w:right="179"/>
              <w:jc w:val="both"/>
              <w:rPr>
                <w:rFonts w:asciiTheme="majorHAnsi" w:hAnsiTheme="majorHAnsi" w:cstheme="majorHAnsi"/>
              </w:rPr>
            </w:pPr>
            <w:bookmarkStart w:id="0" w:name="diem_g_1_64"/>
            <w:r w:rsidRPr="003E0E90">
              <w:rPr>
                <w:rFonts w:asciiTheme="majorHAnsi" w:hAnsiTheme="majorHAnsi" w:cstheme="majorHAnsi"/>
              </w:rPr>
              <w:t>g) Được Chính phủ ban hành cơ chế, chính sách ưu đãi để bảo đảm cơ sở hạ tầng và các hệ thống thiết yếu khác phục vụ công tác điều độ, vận hành hệ thống điện để đáp ứng các yêu cầu trong vận hành, góp phần bảo đảm cung cấp điện;</w:t>
            </w:r>
            <w:bookmarkEnd w:id="0"/>
          </w:p>
          <w:p w14:paraId="17EBCBF2" w14:textId="77777777" w:rsidR="003A2AC6" w:rsidRPr="003E0E90" w:rsidRDefault="003A2AC6" w:rsidP="003E0E90">
            <w:pPr>
              <w:ind w:right="179"/>
              <w:jc w:val="both"/>
              <w:rPr>
                <w:rFonts w:asciiTheme="majorHAnsi" w:hAnsiTheme="majorHAnsi" w:cstheme="majorHAnsi"/>
              </w:rPr>
            </w:pPr>
            <w:bookmarkStart w:id="1" w:name="diem_h_1_64"/>
            <w:r w:rsidRPr="003E0E90">
              <w:rPr>
                <w:rFonts w:asciiTheme="majorHAnsi" w:hAnsiTheme="majorHAnsi" w:cstheme="majorHAnsi"/>
              </w:rPr>
              <w:t>h) Được hưởng các cơ chế, chính sách ưu tiên do Chính phủ ban hành nhằm thu hút nguồn nhân lực chất lượng cao cho hoạt động điều độ hệ thống điện;</w:t>
            </w:r>
            <w:bookmarkEnd w:id="1"/>
          </w:p>
          <w:p w14:paraId="4BFBBE68"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Điểm e và điểm g khoản 1 Điều 65 của Luật Điện lực 2024:</w:t>
            </w:r>
          </w:p>
          <w:p w14:paraId="13C47E2A" w14:textId="77777777" w:rsidR="003A2AC6" w:rsidRPr="003E0E90" w:rsidRDefault="003A2AC6" w:rsidP="003E0E90">
            <w:pPr>
              <w:ind w:right="179"/>
              <w:jc w:val="both"/>
              <w:rPr>
                <w:rFonts w:asciiTheme="majorHAnsi" w:eastAsia="Yu Gothic" w:hAnsiTheme="majorHAnsi" w:cstheme="majorHAnsi"/>
              </w:rPr>
            </w:pPr>
            <w:bookmarkStart w:id="2" w:name="diem_e_1_65"/>
            <w:r w:rsidRPr="003E0E90">
              <w:rPr>
                <w:rFonts w:asciiTheme="majorHAnsi" w:eastAsia="Yu Gothic" w:hAnsiTheme="majorHAnsi" w:cstheme="majorHAnsi"/>
              </w:rPr>
              <w:t>e) Được Chính phủ ban hành cơ chế, chính sách ưu đãi để bảo đảm cơ sở hạ tầng và các hệ thống thiết yếu khác phục vụ công tác điều hành thị trường điện;</w:t>
            </w:r>
            <w:bookmarkEnd w:id="2"/>
          </w:p>
          <w:p w14:paraId="3D05251D" w14:textId="7428D7B0" w:rsidR="003A2AC6" w:rsidRPr="003E0E90" w:rsidRDefault="003A2AC6" w:rsidP="003E0E90">
            <w:pPr>
              <w:pBdr>
                <w:top w:val="nil"/>
                <w:left w:val="nil"/>
                <w:bottom w:val="nil"/>
                <w:right w:val="nil"/>
                <w:between w:val="nil"/>
              </w:pBdr>
              <w:shd w:val="clear" w:color="auto" w:fill="FFFFFF"/>
              <w:ind w:right="179"/>
              <w:jc w:val="both"/>
              <w:rPr>
                <w:rFonts w:asciiTheme="majorHAnsi" w:hAnsiTheme="majorHAnsi" w:cstheme="majorHAnsi"/>
                <w:b/>
              </w:rPr>
            </w:pPr>
            <w:bookmarkStart w:id="3" w:name="diem_g_1_65"/>
            <w:r w:rsidRPr="003E0E90">
              <w:rPr>
                <w:rFonts w:asciiTheme="majorHAnsi" w:eastAsia="Yu Gothic" w:hAnsiTheme="majorHAnsi" w:cstheme="majorHAnsi"/>
              </w:rPr>
              <w:t>g) Được hưởng các cơ chế, chính sách ưu tiên do Chính phủ ban hành nhằm thu hút nguồn nhân lực chất lượng cao cho hoạt động điều hành thị trường điện;</w:t>
            </w:r>
            <w:bookmarkEnd w:id="3"/>
          </w:p>
        </w:tc>
        <w:tc>
          <w:tcPr>
            <w:tcW w:w="1867" w:type="pct"/>
            <w:shd w:val="clear" w:color="auto" w:fill="FFFFFF"/>
          </w:tcPr>
          <w:p w14:paraId="5F10665E" w14:textId="469834B8" w:rsidR="003A2AC6" w:rsidRPr="003E0E90" w:rsidRDefault="003A2AC6" w:rsidP="003E0E90">
            <w:pPr>
              <w:pBdr>
                <w:top w:val="nil"/>
                <w:left w:val="nil"/>
                <w:bottom w:val="nil"/>
                <w:right w:val="nil"/>
                <w:between w:val="nil"/>
              </w:pBdr>
              <w:shd w:val="clear" w:color="auto" w:fill="FFFFFF"/>
              <w:tabs>
                <w:tab w:val="left" w:pos="246"/>
              </w:tabs>
              <w:ind w:right="74"/>
              <w:jc w:val="both"/>
              <w:rPr>
                <w:rFonts w:asciiTheme="majorHAnsi" w:hAnsiTheme="majorHAnsi" w:cstheme="majorHAnsi"/>
                <w:b/>
              </w:rPr>
            </w:pPr>
            <w:r w:rsidRPr="003E0E90">
              <w:rPr>
                <w:rFonts w:asciiTheme="majorHAnsi" w:hAnsiTheme="majorHAnsi" w:cstheme="majorHAnsi"/>
                <w:b/>
              </w:rPr>
              <w:t>Điều 1. Phạm vi điều chỉnh</w:t>
            </w:r>
          </w:p>
          <w:p w14:paraId="3F94B44D" w14:textId="0E0929E6" w:rsidR="003A2AC6" w:rsidRPr="003E0E90" w:rsidRDefault="003A2AC6" w:rsidP="003E0E90">
            <w:pPr>
              <w:pBdr>
                <w:top w:val="nil"/>
                <w:left w:val="nil"/>
                <w:bottom w:val="nil"/>
                <w:right w:val="nil"/>
                <w:between w:val="nil"/>
              </w:pBdr>
              <w:shd w:val="clear" w:color="auto" w:fill="FFFFFF"/>
              <w:tabs>
                <w:tab w:val="left" w:pos="246"/>
              </w:tabs>
              <w:ind w:right="74"/>
              <w:contextualSpacing/>
              <w:jc w:val="both"/>
              <w:rPr>
                <w:rFonts w:asciiTheme="majorHAnsi" w:hAnsiTheme="majorHAnsi" w:cstheme="majorHAnsi"/>
              </w:rPr>
            </w:pPr>
            <w:r w:rsidRPr="003E0E90">
              <w:rPr>
                <w:rFonts w:asciiTheme="majorHAnsi" w:hAnsiTheme="majorHAnsi" w:cstheme="majorHAnsi"/>
              </w:rPr>
              <w:t>Nghị định này quy định về các cơ chế, chính sách theo quy định tại điểm g và điểm h khoản 1 Điều 64, điểm e và điểm g khoản 1 Điều 65 của Luật Điện lực số 61/2024/QH15 ngày 30 tháng 11 năm 2024, bao gồm:</w:t>
            </w:r>
          </w:p>
          <w:p w14:paraId="46D5BED2" w14:textId="77777777" w:rsidR="003A2AC6" w:rsidRPr="003E0E90" w:rsidRDefault="003A2AC6" w:rsidP="003E0E90">
            <w:pPr>
              <w:numPr>
                <w:ilvl w:val="0"/>
                <w:numId w:val="2"/>
              </w:numPr>
              <w:pBdr>
                <w:top w:val="nil"/>
                <w:left w:val="nil"/>
                <w:bottom w:val="nil"/>
                <w:right w:val="nil"/>
                <w:between w:val="nil"/>
              </w:pBdr>
              <w:shd w:val="clear" w:color="auto" w:fill="FFFFFF"/>
              <w:tabs>
                <w:tab w:val="clear" w:pos="720"/>
                <w:tab w:val="left" w:pos="246"/>
              </w:tabs>
              <w:ind w:left="0" w:right="74" w:firstLine="0"/>
              <w:contextualSpacing/>
              <w:jc w:val="both"/>
              <w:rPr>
                <w:rFonts w:asciiTheme="majorHAnsi" w:hAnsiTheme="majorHAnsi" w:cstheme="majorHAnsi"/>
              </w:rPr>
            </w:pPr>
            <w:r w:rsidRPr="003E0E90">
              <w:rPr>
                <w:rFonts w:asciiTheme="majorHAnsi" w:hAnsiTheme="majorHAnsi" w:cstheme="majorHAnsi"/>
              </w:rPr>
              <w:t>Cơ chế, chính sách ưu đãi để bảo đảm cơ sở hạ tầng và các hệ thống thiết yếu khác phục vụ công tác điều độ, vận hành hệ thống điện và công tác điều hành thị trường điện;</w:t>
            </w:r>
          </w:p>
          <w:p w14:paraId="13341C1D" w14:textId="06AEF064" w:rsidR="003A2AC6" w:rsidRPr="003E0E90" w:rsidRDefault="003A2AC6" w:rsidP="003E0E90">
            <w:pPr>
              <w:numPr>
                <w:ilvl w:val="0"/>
                <w:numId w:val="2"/>
              </w:numPr>
              <w:pBdr>
                <w:top w:val="nil"/>
                <w:left w:val="nil"/>
                <w:bottom w:val="nil"/>
                <w:right w:val="nil"/>
                <w:between w:val="nil"/>
              </w:pBdr>
              <w:shd w:val="clear" w:color="auto" w:fill="FFFFFF"/>
              <w:tabs>
                <w:tab w:val="clear" w:pos="720"/>
                <w:tab w:val="left" w:pos="246"/>
              </w:tabs>
              <w:ind w:left="0" w:right="74" w:firstLine="0"/>
              <w:contextualSpacing/>
              <w:jc w:val="both"/>
              <w:rPr>
                <w:rFonts w:asciiTheme="majorHAnsi" w:hAnsiTheme="majorHAnsi" w:cstheme="majorHAnsi"/>
              </w:rPr>
            </w:pPr>
            <w:r w:rsidRPr="003E0E90">
              <w:rPr>
                <w:rFonts w:asciiTheme="majorHAnsi" w:hAnsiTheme="majorHAnsi" w:cstheme="majorHAnsi"/>
              </w:rPr>
              <w:t>Cơ chế, chính sách ưu tiên nhằm thu hút nguồn nhân lực chất lượng cao cho hoạt động điều độ hệ thống điện và hoạt động điều hành thị trường điện.</w:t>
            </w:r>
          </w:p>
        </w:tc>
        <w:tc>
          <w:tcPr>
            <w:tcW w:w="1266" w:type="pct"/>
            <w:shd w:val="clear" w:color="auto" w:fill="FFFFFF"/>
          </w:tcPr>
          <w:p w14:paraId="2F6CDED2" w14:textId="77777777"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Phạm vi của Nghị định là các cơ chế, chính sách ưu đãi bảo đảm với cơ sở hạ tầng, hệ thống thiết yếu và cơ chế, chính sách ưu để thu hút nhân lực cho hoạt động điều độ hệ thống điện quốc gia và điều hành thị trường điện, căn cứ Luật Điện lực 2024.</w:t>
            </w:r>
          </w:p>
          <w:p w14:paraId="51273098" w14:textId="1ED1DE6C" w:rsidR="003A2AC6" w:rsidRPr="003E0E90" w:rsidRDefault="003A2AC6" w:rsidP="003E0E90">
            <w:pPr>
              <w:ind w:right="138"/>
              <w:jc w:val="both"/>
              <w:rPr>
                <w:rFonts w:asciiTheme="majorHAnsi" w:eastAsia="Yu Gothic" w:hAnsiTheme="majorHAnsi" w:cstheme="majorHAnsi"/>
              </w:rPr>
            </w:pPr>
          </w:p>
        </w:tc>
      </w:tr>
      <w:tr w:rsidR="003A2AC6" w:rsidRPr="003E0E90" w14:paraId="6A37A23E" w14:textId="77777777" w:rsidTr="003E0E90">
        <w:trPr>
          <w:trHeight w:val="222"/>
        </w:trPr>
        <w:tc>
          <w:tcPr>
            <w:tcW w:w="1867" w:type="pct"/>
            <w:shd w:val="clear" w:color="auto" w:fill="FFFFFF"/>
          </w:tcPr>
          <w:p w14:paraId="5DE7713F"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Điểm g và điểm h khoản 1 Điều 64 Luật Điện lực 2024.</w:t>
            </w:r>
          </w:p>
          <w:p w14:paraId="4BE28569" w14:textId="12F076E6" w:rsidR="003A2AC6" w:rsidRPr="003E0E90" w:rsidRDefault="003A2AC6" w:rsidP="003E0E90">
            <w:pPr>
              <w:widowControl/>
              <w:pBdr>
                <w:top w:val="nil"/>
                <w:left w:val="nil"/>
                <w:bottom w:val="nil"/>
                <w:right w:val="nil"/>
                <w:between w:val="nil"/>
              </w:pBdr>
              <w:shd w:val="clear" w:color="auto" w:fill="FFFFFF"/>
              <w:ind w:right="179"/>
              <w:jc w:val="both"/>
              <w:rPr>
                <w:rFonts w:asciiTheme="majorHAnsi" w:hAnsiTheme="majorHAnsi" w:cstheme="majorHAnsi"/>
                <w:b/>
              </w:rPr>
            </w:pPr>
            <w:r w:rsidRPr="003E0E90">
              <w:rPr>
                <w:rFonts w:asciiTheme="majorHAnsi" w:hAnsiTheme="majorHAnsi" w:cstheme="majorHAnsi"/>
              </w:rPr>
              <w:t>- Điểm e và điểm g khoản 1 Điều 65 của Luật Điện lực 2024.</w:t>
            </w:r>
          </w:p>
        </w:tc>
        <w:tc>
          <w:tcPr>
            <w:tcW w:w="1867" w:type="pct"/>
            <w:shd w:val="clear" w:color="auto" w:fill="FFFFFF"/>
          </w:tcPr>
          <w:p w14:paraId="628EF49D" w14:textId="0E16FA07" w:rsidR="003A2AC6" w:rsidRPr="003E0E90" w:rsidRDefault="003A2AC6" w:rsidP="003E0E90">
            <w:pPr>
              <w:widowControl/>
              <w:pBdr>
                <w:top w:val="nil"/>
                <w:left w:val="nil"/>
                <w:bottom w:val="nil"/>
                <w:right w:val="nil"/>
                <w:between w:val="nil"/>
              </w:pBdr>
              <w:shd w:val="clear" w:color="auto" w:fill="FFFFFF"/>
              <w:tabs>
                <w:tab w:val="left" w:pos="246"/>
              </w:tabs>
              <w:ind w:right="74"/>
              <w:jc w:val="both"/>
              <w:rPr>
                <w:rFonts w:asciiTheme="majorHAnsi" w:hAnsiTheme="majorHAnsi" w:cstheme="majorHAnsi"/>
                <w:b/>
              </w:rPr>
            </w:pPr>
            <w:r w:rsidRPr="003E0E90">
              <w:rPr>
                <w:rFonts w:asciiTheme="majorHAnsi" w:hAnsiTheme="majorHAnsi" w:cstheme="majorHAnsi"/>
                <w:b/>
              </w:rPr>
              <w:t>Điều 2. Đối tượng áp dụng</w:t>
            </w:r>
          </w:p>
          <w:p w14:paraId="2D67C312" w14:textId="77777777" w:rsidR="003A2AC6" w:rsidRPr="003E0E90" w:rsidRDefault="003A2AC6" w:rsidP="003E0E90">
            <w:pPr>
              <w:pStyle w:val="Style2"/>
              <w:tabs>
                <w:tab w:val="left" w:pos="246"/>
              </w:tabs>
              <w:spacing w:before="0" w:after="0" w:line="240" w:lineRule="auto"/>
              <w:ind w:left="0" w:right="74" w:firstLine="0"/>
              <w:rPr>
                <w:rFonts w:asciiTheme="majorHAnsi" w:hAnsiTheme="majorHAnsi" w:cstheme="majorHAnsi"/>
              </w:rPr>
            </w:pPr>
            <w:r w:rsidRPr="003E0E90">
              <w:rPr>
                <w:rFonts w:asciiTheme="majorHAnsi" w:hAnsiTheme="majorHAnsi" w:cstheme="majorHAnsi"/>
              </w:rPr>
              <w:t>Đơn vị điều độ hệ thống điện quốc gia.</w:t>
            </w:r>
          </w:p>
          <w:p w14:paraId="00B357B2" w14:textId="77777777" w:rsidR="003A2AC6" w:rsidRPr="003E0E90" w:rsidRDefault="003A2AC6" w:rsidP="003E0E90">
            <w:pPr>
              <w:pStyle w:val="Style2"/>
              <w:tabs>
                <w:tab w:val="left" w:pos="246"/>
              </w:tabs>
              <w:spacing w:before="0" w:after="0" w:line="240" w:lineRule="auto"/>
              <w:ind w:left="0" w:right="74" w:firstLine="0"/>
              <w:rPr>
                <w:rFonts w:asciiTheme="majorHAnsi" w:hAnsiTheme="majorHAnsi" w:cstheme="majorHAnsi"/>
              </w:rPr>
            </w:pPr>
            <w:r w:rsidRPr="003E0E90">
              <w:rPr>
                <w:rFonts w:asciiTheme="majorHAnsi" w:hAnsiTheme="majorHAnsi" w:cstheme="majorHAnsi"/>
              </w:rPr>
              <w:t>Đơn vị điều hành giao dịch thị trường điện.</w:t>
            </w:r>
          </w:p>
          <w:p w14:paraId="11E0D345" w14:textId="013F088E" w:rsidR="003A2AC6" w:rsidRPr="003E0E90" w:rsidRDefault="003A2AC6" w:rsidP="003E0E90">
            <w:pPr>
              <w:pStyle w:val="Style2"/>
              <w:tabs>
                <w:tab w:val="left" w:pos="246"/>
              </w:tabs>
              <w:spacing w:before="0" w:after="0" w:line="240" w:lineRule="auto"/>
              <w:ind w:left="0" w:right="74" w:firstLine="0"/>
              <w:rPr>
                <w:rFonts w:asciiTheme="majorHAnsi" w:hAnsiTheme="majorHAnsi" w:cstheme="majorHAnsi"/>
              </w:rPr>
            </w:pPr>
            <w:r w:rsidRPr="003E0E90">
              <w:rPr>
                <w:rFonts w:asciiTheme="majorHAnsi" w:hAnsiTheme="majorHAnsi" w:cstheme="majorHAnsi"/>
              </w:rPr>
              <w:t>Các tổ chức, cá nhân có liên quan.</w:t>
            </w:r>
          </w:p>
        </w:tc>
        <w:tc>
          <w:tcPr>
            <w:tcW w:w="1266" w:type="pct"/>
            <w:shd w:val="clear" w:color="auto" w:fill="FFFFFF"/>
          </w:tcPr>
          <w:p w14:paraId="7915A853" w14:textId="184080B3"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Xác định đối tượng áp dụng chỉnh là Đơn vị điều độ hệ thống điện quốc gia và Đơn vị điều hành giao dịch thị trường điện, cùng các tổ chức, cá nhân liên quan.</w:t>
            </w:r>
          </w:p>
        </w:tc>
      </w:tr>
      <w:tr w:rsidR="003A2AC6" w:rsidRPr="003E0E90" w14:paraId="230608B3" w14:textId="77777777" w:rsidTr="003E0E90">
        <w:trPr>
          <w:trHeight w:val="222"/>
        </w:trPr>
        <w:tc>
          <w:tcPr>
            <w:tcW w:w="1867" w:type="pct"/>
          </w:tcPr>
          <w:p w14:paraId="2E0E1672" w14:textId="4124F8D5"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lastRenderedPageBreak/>
              <w:t xml:space="preserve">- </w:t>
            </w:r>
            <w:r w:rsidRPr="003E0E90">
              <w:rPr>
                <w:rFonts w:asciiTheme="majorHAnsi" w:hAnsiTheme="majorHAnsi" w:cstheme="majorHAnsi"/>
                <w:color w:val="auto"/>
              </w:rPr>
              <w:t>Khoản</w:t>
            </w:r>
            <w:r w:rsidR="00297419" w:rsidRPr="003E0E90">
              <w:rPr>
                <w:rFonts w:asciiTheme="majorHAnsi" w:hAnsiTheme="majorHAnsi" w:cstheme="majorHAnsi"/>
                <w:color w:val="auto"/>
              </w:rPr>
              <w:t xml:space="preserve"> 7</w:t>
            </w:r>
            <w:r w:rsidRPr="003E0E90">
              <w:rPr>
                <w:rFonts w:asciiTheme="majorHAnsi" w:hAnsiTheme="majorHAnsi" w:cstheme="majorHAnsi"/>
                <w:color w:val="auto"/>
              </w:rPr>
              <w:t xml:space="preserve"> Điều 3</w:t>
            </w:r>
            <w:r w:rsidR="00297419" w:rsidRPr="003E0E90">
              <w:rPr>
                <w:rFonts w:asciiTheme="majorHAnsi" w:hAnsiTheme="majorHAnsi" w:cstheme="majorHAnsi"/>
                <w:color w:val="auto"/>
              </w:rPr>
              <w:t xml:space="preserve"> Nghị định số 57</w:t>
            </w:r>
            <w:r w:rsidRPr="003E0E90">
              <w:rPr>
                <w:rFonts w:asciiTheme="majorHAnsi" w:hAnsiTheme="majorHAnsi" w:cstheme="majorHAnsi"/>
                <w:color w:val="auto"/>
              </w:rPr>
              <w:t>/2025/TT-BCT:</w:t>
            </w:r>
            <w:r w:rsidR="00297419" w:rsidRPr="003E0E90">
              <w:rPr>
                <w:rFonts w:asciiTheme="majorHAnsi" w:hAnsiTheme="majorHAnsi" w:cstheme="majorHAnsi"/>
                <w:color w:val="auto"/>
              </w:rPr>
              <w:t xml:space="preserve"> Đơn vị vận hành hệ thống điện và thị trường điện là đơn vị thực hiện quyền và nghĩa vụ của Đơn vị điều độ hệ thống điện quốc gia và Đơn vị điều hành giao dịch thị trường điện theo quy định tại </w:t>
            </w:r>
            <w:bookmarkStart w:id="4" w:name="tvpllink_fihxvisxtf_1"/>
            <w:r w:rsidR="00297419" w:rsidRPr="003E0E90">
              <w:rPr>
                <w:rFonts w:asciiTheme="majorHAnsi" w:hAnsiTheme="majorHAnsi" w:cstheme="majorHAnsi"/>
                <w:color w:val="auto"/>
              </w:rPr>
              <w:fldChar w:fldCharType="begin"/>
            </w:r>
            <w:r w:rsidR="00297419" w:rsidRPr="003E0E90">
              <w:rPr>
                <w:rFonts w:asciiTheme="majorHAnsi" w:hAnsiTheme="majorHAnsi" w:cstheme="majorHAnsi"/>
                <w:color w:val="auto"/>
              </w:rPr>
              <w:instrText>HYPERLINK "https://thuvienphapluat.vn/van-ban/Tai-nguyen-Moi-truong/Luat-Dien-luc-2024-so-61-2024-QH15-613892.aspx" \t "_blank"</w:instrText>
            </w:r>
            <w:r w:rsidR="00297419" w:rsidRPr="003E0E90">
              <w:rPr>
                <w:rFonts w:asciiTheme="majorHAnsi" w:hAnsiTheme="majorHAnsi" w:cstheme="majorHAnsi"/>
                <w:color w:val="auto"/>
              </w:rPr>
              <w:fldChar w:fldCharType="separate"/>
            </w:r>
            <w:r w:rsidR="00297419" w:rsidRPr="003E0E90">
              <w:rPr>
                <w:rStyle w:val="Hyperlink"/>
                <w:rFonts w:asciiTheme="majorHAnsi" w:hAnsiTheme="majorHAnsi" w:cstheme="majorHAnsi"/>
                <w:color w:val="auto"/>
                <w:u w:val="none"/>
              </w:rPr>
              <w:t>Luật Điện lực</w:t>
            </w:r>
            <w:r w:rsidR="00297419" w:rsidRPr="003E0E90">
              <w:rPr>
                <w:rFonts w:asciiTheme="majorHAnsi" w:hAnsiTheme="majorHAnsi" w:cstheme="majorHAnsi"/>
                <w:color w:val="auto"/>
              </w:rPr>
              <w:fldChar w:fldCharType="end"/>
            </w:r>
            <w:bookmarkEnd w:id="4"/>
            <w:r w:rsidR="00297419" w:rsidRPr="003E0E90">
              <w:rPr>
                <w:rFonts w:asciiTheme="majorHAnsi" w:hAnsiTheme="majorHAnsi" w:cstheme="majorHAnsi"/>
                <w:color w:val="auto"/>
              </w:rPr>
              <w:t> (hiện nay là Công ty TNHH MTV Vận hành hệ thống điện và thị trường điện Quốc gia - NSMO)</w:t>
            </w:r>
            <w:r w:rsidRPr="003E0E90">
              <w:rPr>
                <w:rFonts w:asciiTheme="majorHAnsi" w:hAnsiTheme="majorHAnsi" w:cstheme="majorHAnsi"/>
                <w:color w:val="auto"/>
              </w:rPr>
              <w:t>.</w:t>
            </w:r>
          </w:p>
          <w:p w14:paraId="6D7FD26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xml:space="preserve">- Điều 219 Thông tư 06/2025/TT-BCT: </w:t>
            </w:r>
          </w:p>
          <w:p w14:paraId="5BB8969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Các chức danh tham gia công tác điều độ, vận hành hệ thống điện quốc gia bao gồm:</w:t>
            </w:r>
          </w:p>
          <w:p w14:paraId="5375BD0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a) Điều độ viên tại các cấp điều độ;</w:t>
            </w:r>
          </w:p>
          <w:p w14:paraId="66E27D4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b) Kỹ sư phương thức, kỹ sư SCADA/EMS và kỹ sư SCADA/DMS tại các cấp điều độ;</w:t>
            </w:r>
          </w:p>
          <w:p w14:paraId="19ECF9AB"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c) Trực ca Năng lượng tái tạo tại Cấp điều độ quốc gia;</w:t>
            </w:r>
          </w:p>
          <w:p w14:paraId="4175C3EC" w14:textId="3332C5AD" w:rsidR="003A2AC6" w:rsidRPr="003E0E90" w:rsidRDefault="003A2AC6" w:rsidP="003E0E90">
            <w:pPr>
              <w:ind w:right="179"/>
              <w:jc w:val="both"/>
              <w:rPr>
                <w:rFonts w:asciiTheme="majorHAnsi" w:hAnsiTheme="majorHAnsi" w:cstheme="majorHAnsi"/>
                <w:b/>
                <w:bCs/>
              </w:rPr>
            </w:pPr>
            <w:r w:rsidRPr="003E0E90">
              <w:rPr>
                <w:rFonts w:asciiTheme="majorHAnsi" w:hAnsiTheme="majorHAnsi" w:cstheme="majorHAnsi"/>
              </w:rPr>
              <w:t>- Khoản 49 Thông tư 16/2025/TT-BCT: Kỹ sư Điều hành giao dịch thị trường điện là người trực tiếp lập kế hoạch, lập lịch huy động nguồn điện và dịch vụ phụ trợ trong thị trường điện.</w:t>
            </w:r>
          </w:p>
        </w:tc>
        <w:tc>
          <w:tcPr>
            <w:tcW w:w="1867" w:type="pct"/>
            <w:shd w:val="clear" w:color="auto" w:fill="auto"/>
          </w:tcPr>
          <w:p w14:paraId="73581DAE" w14:textId="0958F6C3"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t>Điều 3. Giải thích từ ngữ</w:t>
            </w:r>
          </w:p>
          <w:p w14:paraId="713B0CEA" w14:textId="77777777" w:rsidR="003A2AC6" w:rsidRPr="003E0E90" w:rsidRDefault="003A2AC6" w:rsidP="003E0E90">
            <w:pPr>
              <w:pStyle w:val="iu"/>
              <w:numPr>
                <w:ilvl w:val="0"/>
                <w:numId w:val="0"/>
              </w:numPr>
              <w:tabs>
                <w:tab w:val="left" w:pos="246"/>
              </w:tabs>
              <w:spacing w:before="0" w:after="0" w:line="240" w:lineRule="auto"/>
              <w:ind w:right="74"/>
              <w:contextualSpacing/>
              <w:rPr>
                <w:rFonts w:asciiTheme="majorHAnsi" w:hAnsiTheme="majorHAnsi" w:cstheme="majorHAnsi"/>
                <w:b w:val="0"/>
                <w:bCs/>
                <w:sz w:val="24"/>
                <w:szCs w:val="24"/>
                <w:lang w:val="vi-VN"/>
              </w:rPr>
            </w:pPr>
            <w:r w:rsidRPr="003E0E90">
              <w:rPr>
                <w:rFonts w:asciiTheme="majorHAnsi" w:hAnsiTheme="majorHAnsi" w:cstheme="majorHAnsi"/>
                <w:b w:val="0"/>
                <w:bCs/>
                <w:sz w:val="24"/>
                <w:szCs w:val="24"/>
                <w:lang w:val="vi-VN"/>
              </w:rPr>
              <w:t>Trong Nghị định này các từ ngữ dưới đây được hiểu như sau:</w:t>
            </w:r>
          </w:p>
          <w:p w14:paraId="12BB4184" w14:textId="44F9E827" w:rsidR="003A2AC6" w:rsidRPr="003E0E90" w:rsidRDefault="003A2AC6" w:rsidP="003E0E90">
            <w:pPr>
              <w:pStyle w:val="Style1"/>
              <w:numPr>
                <w:ilvl w:val="0"/>
                <w:numId w:val="31"/>
              </w:numPr>
              <w:tabs>
                <w:tab w:val="left" w:pos="246"/>
                <w:tab w:val="left" w:pos="567"/>
              </w:tabs>
              <w:spacing w:before="0" w:after="0" w:line="240" w:lineRule="auto"/>
              <w:ind w:left="0" w:right="74" w:firstLine="0"/>
              <w:contextualSpacing/>
              <w:rPr>
                <w:rFonts w:asciiTheme="majorHAnsi" w:hAnsiTheme="majorHAnsi" w:cstheme="majorHAnsi"/>
                <w:sz w:val="24"/>
                <w:szCs w:val="24"/>
                <w:lang w:val="vi-VN"/>
              </w:rPr>
            </w:pPr>
            <w:bookmarkStart w:id="5" w:name="_Hlk203514696"/>
            <w:r w:rsidRPr="003E0E90">
              <w:rPr>
                <w:rFonts w:asciiTheme="majorHAnsi" w:hAnsiTheme="majorHAnsi" w:cstheme="majorHAnsi"/>
                <w:i/>
                <w:iCs/>
                <w:sz w:val="24"/>
                <w:szCs w:val="24"/>
                <w:lang w:val="vi-VN"/>
              </w:rPr>
              <w:t>Đơn vị vận hành hệ thống điện và thị trường điện</w:t>
            </w:r>
            <w:bookmarkEnd w:id="5"/>
            <w:r w:rsidR="00931E5D" w:rsidRPr="003E0E90">
              <w:rPr>
                <w:rFonts w:asciiTheme="majorHAnsi" w:hAnsiTheme="majorHAnsi" w:cstheme="majorHAnsi"/>
                <w:i/>
                <w:iCs/>
                <w:sz w:val="24"/>
                <w:szCs w:val="24"/>
                <w:lang w:val="vi-VN"/>
              </w:rPr>
              <w:t xml:space="preserve"> </w:t>
            </w:r>
            <w:r w:rsidR="00931E5D" w:rsidRPr="003E0E90">
              <w:rPr>
                <w:rFonts w:asciiTheme="majorHAnsi" w:hAnsiTheme="majorHAnsi" w:cstheme="majorHAnsi"/>
                <w:sz w:val="24"/>
                <w:szCs w:val="24"/>
                <w:lang w:val="vi-VN"/>
              </w:rPr>
              <w:t>là đơn vị thực hiện quyền và nghĩa vụ của Đơn vị điều độ hệ thống điện quốc gia và Đơn vị điều hành giao dịch thị trường điện theo quy định tại </w:t>
            </w:r>
            <w:hyperlink r:id="rId8" w:tgtFrame="_blank" w:history="1">
              <w:r w:rsidR="00931E5D" w:rsidRPr="003E0E90">
                <w:rPr>
                  <w:rStyle w:val="Hyperlink"/>
                  <w:rFonts w:asciiTheme="majorHAnsi" w:hAnsiTheme="majorHAnsi" w:cstheme="majorHAnsi"/>
                  <w:color w:val="auto"/>
                  <w:sz w:val="24"/>
                  <w:szCs w:val="24"/>
                  <w:u w:val="none"/>
                  <w:lang w:val="vi-VN"/>
                </w:rPr>
                <w:t>Luật Điện lực</w:t>
              </w:r>
            </w:hyperlink>
            <w:r w:rsidR="00931E5D" w:rsidRPr="003E0E90">
              <w:rPr>
                <w:rFonts w:asciiTheme="majorHAnsi" w:hAnsiTheme="majorHAnsi" w:cstheme="majorHAnsi"/>
                <w:sz w:val="24"/>
                <w:szCs w:val="24"/>
                <w:lang w:val="vi-VN"/>
              </w:rPr>
              <w:t> (hiện nay là Công ty TNHH MTV Vận hành hệ thống điện và thị trường điện Quốc gia - NSMO)</w:t>
            </w:r>
            <w:r w:rsidR="00931E5D" w:rsidRPr="003E0E90">
              <w:rPr>
                <w:rFonts w:asciiTheme="majorHAnsi" w:hAnsiTheme="majorHAnsi" w:cstheme="majorHAnsi"/>
                <w:sz w:val="24"/>
                <w:szCs w:val="24"/>
                <w:lang w:val="en-US"/>
              </w:rPr>
              <w:t>.</w:t>
            </w:r>
          </w:p>
          <w:p w14:paraId="016B54DD" w14:textId="2FA61D35" w:rsidR="003A2AC6" w:rsidRPr="003E0E90" w:rsidRDefault="003A2AC6" w:rsidP="003E0E90">
            <w:pPr>
              <w:pStyle w:val="Style1"/>
              <w:numPr>
                <w:ilvl w:val="0"/>
                <w:numId w:val="31"/>
              </w:numPr>
              <w:tabs>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i/>
                <w:iCs/>
                <w:sz w:val="24"/>
                <w:szCs w:val="24"/>
                <w:lang w:val="vi-VN"/>
              </w:rPr>
              <w:t xml:space="preserve">Người lao động trực tiếp thực hiện công tác điều độ hệ thống điện quốc gia và điều hành thị trường điện </w:t>
            </w:r>
            <w:r w:rsidRPr="003E0E90">
              <w:rPr>
                <w:rFonts w:asciiTheme="majorHAnsi" w:hAnsiTheme="majorHAnsi" w:cstheme="majorHAnsi"/>
                <w:sz w:val="24"/>
                <w:szCs w:val="24"/>
                <w:lang w:val="vi-VN"/>
              </w:rPr>
              <w:t>bao gồm các chức danh:</w:t>
            </w:r>
          </w:p>
          <w:p w14:paraId="02C59B0B" w14:textId="77777777" w:rsidR="003A2AC6" w:rsidRPr="003E0E90" w:rsidRDefault="003A2AC6" w:rsidP="003E0E90">
            <w:pPr>
              <w:pStyle w:val="Style1"/>
              <w:numPr>
                <w:ilvl w:val="1"/>
                <w:numId w:val="32"/>
              </w:numPr>
              <w:tabs>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Điều độ viên quốc gia;</w:t>
            </w:r>
          </w:p>
          <w:p w14:paraId="71D9A373" w14:textId="77777777" w:rsidR="003A2AC6" w:rsidRPr="003E0E90" w:rsidRDefault="003A2AC6" w:rsidP="003E0E90">
            <w:pPr>
              <w:pStyle w:val="Style1"/>
              <w:numPr>
                <w:ilvl w:val="1"/>
                <w:numId w:val="32"/>
              </w:numPr>
              <w:tabs>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Điều độ viên miền;</w:t>
            </w:r>
          </w:p>
          <w:p w14:paraId="4560644C" w14:textId="77777777" w:rsidR="003A2AC6" w:rsidRPr="003E0E90" w:rsidRDefault="003A2AC6" w:rsidP="003E0E90">
            <w:pPr>
              <w:pStyle w:val="Style1"/>
              <w:numPr>
                <w:ilvl w:val="1"/>
                <w:numId w:val="32"/>
              </w:numPr>
              <w:tabs>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Kỹ sư phương thức hệ thống điện quốc gia;</w:t>
            </w:r>
          </w:p>
          <w:p w14:paraId="6E8F6D20" w14:textId="77777777" w:rsidR="003A2AC6" w:rsidRPr="003E0E90" w:rsidRDefault="003A2AC6" w:rsidP="003E0E90">
            <w:pPr>
              <w:pStyle w:val="Style1"/>
              <w:numPr>
                <w:ilvl w:val="1"/>
                <w:numId w:val="32"/>
              </w:numPr>
              <w:tabs>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Kỹ sư phương thức hệ thống điện miền;</w:t>
            </w:r>
          </w:p>
          <w:p w14:paraId="2931738E" w14:textId="77777777" w:rsidR="003A2AC6" w:rsidRPr="003E0E90" w:rsidRDefault="003A2AC6" w:rsidP="003E0E90">
            <w:pPr>
              <w:pStyle w:val="Style1"/>
              <w:tabs>
                <w:tab w:val="clear" w:pos="720"/>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đ) Kỹ sư SCADA/EMS hệ thống điện quốc gia;</w:t>
            </w:r>
          </w:p>
          <w:p w14:paraId="4D8285FA" w14:textId="77777777" w:rsidR="003A2AC6" w:rsidRPr="003E0E90" w:rsidRDefault="003A2AC6" w:rsidP="003E0E90">
            <w:pPr>
              <w:pStyle w:val="Style1"/>
              <w:tabs>
                <w:tab w:val="clear" w:pos="720"/>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e) Kỹ sư SCADA/EMS hệ thống điện miền;</w:t>
            </w:r>
          </w:p>
          <w:p w14:paraId="2D98775A" w14:textId="1D1A7CA0" w:rsidR="003A2AC6" w:rsidRPr="003E0E90" w:rsidRDefault="003A2AC6" w:rsidP="003E0E90">
            <w:pPr>
              <w:pStyle w:val="Style1"/>
              <w:tabs>
                <w:tab w:val="clear" w:pos="720"/>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g) Kỹ sư trực ca Năng lượng tái tạo;</w:t>
            </w:r>
          </w:p>
          <w:p w14:paraId="34632C40" w14:textId="09C8CB4B" w:rsidR="003A2AC6" w:rsidRPr="003E0E90" w:rsidRDefault="003A2AC6" w:rsidP="003E0E90">
            <w:pPr>
              <w:pStyle w:val="Style1"/>
              <w:tabs>
                <w:tab w:val="clear" w:pos="720"/>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h) Kỹ sư Điều hành giao dịch thị trường điện;</w:t>
            </w:r>
          </w:p>
          <w:p w14:paraId="28492FE4" w14:textId="2F1AD688" w:rsidR="003A2AC6" w:rsidRPr="003E0E90" w:rsidRDefault="003A2AC6" w:rsidP="003E0E90">
            <w:pPr>
              <w:pStyle w:val="Style1"/>
              <w:tabs>
                <w:tab w:val="clear" w:pos="720"/>
                <w:tab w:val="left" w:pos="246"/>
                <w:tab w:val="left" w:pos="567"/>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i) Kỹ sư phân tích dữ liệu, mô hình hóa hệ thống, an ninh mạng, phát triển trí tuệ nhân tạo, đào tạo và mô phỏng vận hành</w:t>
            </w:r>
          </w:p>
        </w:tc>
        <w:tc>
          <w:tcPr>
            <w:tcW w:w="1266" w:type="pct"/>
            <w:shd w:val="clear" w:color="auto" w:fill="FFFFFF"/>
          </w:tcPr>
          <w:p w14:paraId="4E19A733" w14:textId="292945AE" w:rsidR="003A2AC6" w:rsidRPr="003E0E90" w:rsidRDefault="003A2AC6" w:rsidP="003E0E90">
            <w:pPr>
              <w:ind w:right="138"/>
              <w:jc w:val="both"/>
              <w:rPr>
                <w:rFonts w:asciiTheme="majorHAnsi" w:hAnsiTheme="majorHAnsi" w:cstheme="majorHAnsi"/>
              </w:rPr>
            </w:pPr>
            <w:r w:rsidRPr="003E0E90">
              <w:rPr>
                <w:rFonts w:asciiTheme="majorHAnsi" w:eastAsia="Yu Gothic" w:hAnsiTheme="majorHAnsi" w:cstheme="majorHAnsi"/>
              </w:rPr>
              <w:t>- Khoản 1: Giải thích cụ thể nội dung “</w:t>
            </w:r>
            <w:r w:rsidRPr="003E0E90">
              <w:rPr>
                <w:rFonts w:asciiTheme="majorHAnsi" w:hAnsiTheme="majorHAnsi" w:cstheme="majorHAnsi"/>
                <w:i/>
                <w:iCs/>
              </w:rPr>
              <w:t xml:space="preserve">Đơn vị vận hành hệ thống điện và thị trường điện” - </w:t>
            </w:r>
            <w:r w:rsidRPr="003E0E90">
              <w:rPr>
                <w:rFonts w:asciiTheme="majorHAnsi" w:hAnsiTheme="majorHAnsi" w:cstheme="majorHAnsi"/>
              </w:rPr>
              <w:t>Công ty TNHH MTV Vận hành hệ thống điện và thị trường điện Quốc gia là đơn vị được hưởng các cơ chế, chính sách ưu đãi của Nghị định này</w:t>
            </w:r>
          </w:p>
          <w:p w14:paraId="1ABF17F8" w14:textId="3432E8C2" w:rsidR="003A2AC6" w:rsidRPr="003E0E90" w:rsidRDefault="003A2AC6" w:rsidP="003E0E90">
            <w:pPr>
              <w:ind w:right="138"/>
              <w:jc w:val="both"/>
              <w:rPr>
                <w:rFonts w:asciiTheme="majorHAnsi" w:eastAsia="Yu Gothic" w:hAnsiTheme="majorHAnsi" w:cstheme="majorHAnsi"/>
              </w:rPr>
            </w:pPr>
            <w:r w:rsidRPr="003E0E90">
              <w:rPr>
                <w:rFonts w:asciiTheme="majorHAnsi" w:hAnsiTheme="majorHAnsi" w:cstheme="majorHAnsi"/>
              </w:rPr>
              <w:t>- Khoản 2: Liệt kê cụ thể các chức danh được quy định là “</w:t>
            </w:r>
            <w:r w:rsidRPr="003E0E90">
              <w:rPr>
                <w:rFonts w:asciiTheme="majorHAnsi" w:hAnsiTheme="majorHAnsi" w:cstheme="majorHAnsi"/>
                <w:i/>
                <w:iCs/>
              </w:rPr>
              <w:t>Người lao động trực tiếp thực hiện công tác điều độ hệ thống điện quốc gia và điều hành thị trường điện</w:t>
            </w:r>
            <w:r w:rsidRPr="003E0E90">
              <w:rPr>
                <w:rFonts w:asciiTheme="majorHAnsi" w:hAnsiTheme="majorHAnsi" w:cstheme="majorHAnsi"/>
              </w:rPr>
              <w:t>”- Những chức danh được hưởng cơ chế, chính sách ưu tiên theo quy định của Nghị định, các chức danh này căn cứ trên các chức danh được quy định trong các văn bản pháp luật (các điểm a,b,c,d, đ,e, g) và các chức danh thực tế tại Đơn vị tham gia vận hành hệ thống điện và thị trường điện (điểm i)</w:t>
            </w:r>
          </w:p>
        </w:tc>
      </w:tr>
      <w:tr w:rsidR="003A2AC6" w:rsidRPr="003E0E90" w14:paraId="00AF8612" w14:textId="77777777" w:rsidTr="003E0E90">
        <w:tc>
          <w:tcPr>
            <w:tcW w:w="1867" w:type="pct"/>
            <w:shd w:val="clear" w:color="auto" w:fill="FFFFFF"/>
          </w:tcPr>
          <w:p w14:paraId="3DD64C4C" w14:textId="403C7841" w:rsidR="003A2AC6" w:rsidRPr="003E0E90" w:rsidRDefault="003A2AC6" w:rsidP="003E0E90">
            <w:pPr>
              <w:ind w:right="179"/>
              <w:jc w:val="both"/>
              <w:rPr>
                <w:rFonts w:asciiTheme="majorHAnsi" w:eastAsia="Yu Gothic" w:hAnsiTheme="majorHAnsi" w:cstheme="majorHAnsi"/>
              </w:rPr>
            </w:pPr>
            <w:bookmarkStart w:id="6" w:name="dieu_1"/>
            <w:r w:rsidRPr="003E0E90">
              <w:rPr>
                <w:rFonts w:asciiTheme="majorHAnsi" w:eastAsia="Yu Gothic" w:hAnsiTheme="majorHAnsi" w:cstheme="majorHAnsi"/>
              </w:rPr>
              <w:t xml:space="preserve">- </w:t>
            </w:r>
            <w:bookmarkEnd w:id="6"/>
            <w:r w:rsidRPr="003E0E90">
              <w:rPr>
                <w:rFonts w:asciiTheme="majorHAnsi" w:eastAsia="Yu Gothic" w:hAnsiTheme="majorHAnsi" w:cstheme="majorHAnsi"/>
              </w:rPr>
              <w:t>Mục II, III Điều 1 Điều chỉnh Quy hoạch phát triển điện lực quốc gia thời kỳ 2021 - 2030, tầm nhìn đến năm 2050 (Quyết định số 768/QĐ-TTg).</w:t>
            </w:r>
          </w:p>
          <w:p w14:paraId="6139E044"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xml:space="preserve">- Mục III Điều 4 Nghị quyết 57/NQ-TW về việc phát triển, trọng dụng nhân lực chất lượng cao, nhân tài đáp ứng yêu cầu phát triển khoa học, công nghệ, đổi mới sáng tạo, chuyển đổi số quốc gia: </w:t>
            </w:r>
            <w:bookmarkStart w:id="7" w:name="dieu_4"/>
            <w:r w:rsidRPr="003E0E90">
              <w:rPr>
                <w:rFonts w:asciiTheme="majorHAnsi" w:eastAsia="Yu Gothic" w:hAnsiTheme="majorHAnsi" w:cstheme="majorHAnsi"/>
              </w:rPr>
              <w:t xml:space="preserve">Phát triển, trọng dụng nhân lực chất lượng cao, nhân tài đáp ứng yêu cầu phát triển khoa học, công nghệ, đổi mới sáng tạo và </w:t>
            </w:r>
            <w:r w:rsidRPr="003E0E90">
              <w:rPr>
                <w:rFonts w:asciiTheme="majorHAnsi" w:eastAsia="Yu Gothic" w:hAnsiTheme="majorHAnsi" w:cstheme="majorHAnsi"/>
              </w:rPr>
              <w:lastRenderedPageBreak/>
              <w:t>chuyển đổi số quốc gia</w:t>
            </w:r>
            <w:bookmarkEnd w:id="7"/>
          </w:p>
          <w:p w14:paraId="045D76AF"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xml:space="preserve">- Khoản 1 và khoản 4 Điều 4 của Nghị định số 73/2023/NĐ-CP quy định về khuyến khích, bảo vệ cán bộ năng động, sáng tạo, dám nghĩ, dám làm, dám chịu trách nhiệm vì lợi ích chung: </w:t>
            </w:r>
          </w:p>
          <w:p w14:paraId="109ED338"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1. Cán bộ năng động, sáng tạo, dám nghĩ, dám làm, dám chịu trách nhiệm vì lợi ích chung phải được khuyến khích, bảo vệ;</w:t>
            </w:r>
          </w:p>
          <w:p w14:paraId="3819D54C"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4. Việc khuyến khích và bảo vệ cán bộ phải được thực hiện kịp thời, dân chủ, công khai, minh bạch; đúng đối tượng, trình tự, thủ tục theo quy định tại Nghị định này và pháp luật có liên quan. Cơ quan, người có thẩm quyền phải kịp thời xem xét, đánh giá kết quả thực hiện, xác định rõ các nguyên nhân khách quan, chủ quan, đánh giá khách quan, toàn diện đối với việc đề xuất và thực hiện đề xuất đổi mới, sáng tạo.</w:t>
            </w:r>
          </w:p>
          <w:p w14:paraId="77326F97" w14:textId="5218A92A" w:rsidR="003A2AC6" w:rsidRPr="003E0E90" w:rsidRDefault="003A2AC6" w:rsidP="003E0E90">
            <w:pPr>
              <w:widowControl/>
              <w:pBdr>
                <w:top w:val="nil"/>
                <w:left w:val="nil"/>
                <w:bottom w:val="nil"/>
                <w:right w:val="nil"/>
                <w:between w:val="nil"/>
              </w:pBdr>
              <w:shd w:val="clear" w:color="auto" w:fill="FFFFFF"/>
              <w:ind w:right="179"/>
              <w:jc w:val="both"/>
              <w:rPr>
                <w:rFonts w:asciiTheme="majorHAnsi" w:hAnsiTheme="majorHAnsi" w:cstheme="majorHAnsi"/>
                <w:b/>
              </w:rPr>
            </w:pPr>
            <w:r w:rsidRPr="003E0E90">
              <w:rPr>
                <w:rFonts w:asciiTheme="majorHAnsi" w:eastAsia="Yu Gothic" w:hAnsiTheme="majorHAnsi" w:cstheme="majorHAnsi"/>
              </w:rPr>
              <w:t>- Khoản 1 Điều 3 Thông tư số 15/2025/TT-BCT: Giá điều độ vận hành hệ thống điện và điều hành giao dịch thị trường điện lực được xác định hằng năm trên cơ sở các khoản chi phí hợp lý, hợp lệ và có lợi nhuận cho phép để Đơn vị vận hành hệ thống điện và thị trường điện bảo toàn và phát triển vốn kinh doanh, thực hiện các nhiệm vụ liên quan đến điều độ vận hành hệ thống điện và điều hành giao dịch thị trường điện lực trong năm.</w:t>
            </w:r>
          </w:p>
        </w:tc>
        <w:tc>
          <w:tcPr>
            <w:tcW w:w="1867" w:type="pct"/>
            <w:shd w:val="clear" w:color="auto" w:fill="FFFFFF"/>
          </w:tcPr>
          <w:p w14:paraId="39888AC0" w14:textId="4395F749" w:rsidR="003A2AC6" w:rsidRPr="003E0E90" w:rsidRDefault="003A2AC6" w:rsidP="003E0E90">
            <w:pPr>
              <w:widowControl/>
              <w:pBdr>
                <w:top w:val="nil"/>
                <w:left w:val="nil"/>
                <w:bottom w:val="nil"/>
                <w:right w:val="nil"/>
                <w:between w:val="nil"/>
              </w:pBdr>
              <w:shd w:val="clear" w:color="auto" w:fill="FFFFFF"/>
              <w:tabs>
                <w:tab w:val="left" w:pos="246"/>
              </w:tabs>
              <w:ind w:right="74"/>
              <w:jc w:val="both"/>
              <w:rPr>
                <w:rFonts w:asciiTheme="majorHAnsi" w:hAnsiTheme="majorHAnsi" w:cstheme="majorHAnsi"/>
                <w:b/>
              </w:rPr>
            </w:pPr>
            <w:r w:rsidRPr="003E0E90">
              <w:rPr>
                <w:rFonts w:asciiTheme="majorHAnsi" w:hAnsiTheme="majorHAnsi" w:cstheme="majorHAnsi"/>
                <w:b/>
              </w:rPr>
              <w:lastRenderedPageBreak/>
              <w:t>Điều 4. Nguyên tắc thực hiện cơ chế, chính sách ưu đãi, ưu tiên</w:t>
            </w:r>
          </w:p>
          <w:p w14:paraId="7AF3077F" w14:textId="77777777" w:rsidR="003A2AC6" w:rsidRPr="003E0E90" w:rsidRDefault="003A2AC6" w:rsidP="003E0E90">
            <w:pPr>
              <w:pStyle w:val="Style1"/>
              <w:numPr>
                <w:ilvl w:val="0"/>
                <w:numId w:val="34"/>
              </w:numPr>
              <w:tabs>
                <w:tab w:val="clear" w:pos="720"/>
                <w:tab w:val="left" w:pos="246"/>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Ưu tiên đầu tư đồng bộ, hiện đại hóa hạ tầng kỹ thuật; đẩy mạnh ứng dụng công nghệ số và tự động hóa trong công tác điều độ, vận hành hệ thống điện và công tác điều hành thị trường điện, phù hợp với quy mô và định hướng phát triển điện lực quốc gia từng thời kỳ.</w:t>
            </w:r>
          </w:p>
          <w:p w14:paraId="62B4DBB3" w14:textId="77777777" w:rsidR="003A2AC6" w:rsidRPr="003E0E90" w:rsidRDefault="003A2AC6" w:rsidP="003E0E90">
            <w:pPr>
              <w:pStyle w:val="Style1"/>
              <w:numPr>
                <w:ilvl w:val="0"/>
                <w:numId w:val="23"/>
              </w:numPr>
              <w:tabs>
                <w:tab w:val="clear" w:pos="720"/>
                <w:tab w:val="left" w:pos="246"/>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 xml:space="preserve">Người lao động trực tiếp thực hiện công tác điều độ hệ thống điện quốc gia và điều hành thị trường điện được xác định là nguồn nhân lực chất lượng cao, được hưởng </w:t>
            </w:r>
            <w:r w:rsidRPr="003E0E90">
              <w:rPr>
                <w:rFonts w:asciiTheme="majorHAnsi" w:hAnsiTheme="majorHAnsi" w:cstheme="majorHAnsi"/>
                <w:sz w:val="24"/>
                <w:szCs w:val="24"/>
                <w:lang w:val="vi-VN"/>
              </w:rPr>
              <w:lastRenderedPageBreak/>
              <w:t>chế độ đãi ngộ theo quy định tại Điều 8 của Nghị định này và các quy định khác của pháp luật có liên quan.</w:t>
            </w:r>
          </w:p>
          <w:p w14:paraId="48191673" w14:textId="77777777" w:rsidR="003A2AC6" w:rsidRPr="003E0E90" w:rsidRDefault="003A2AC6" w:rsidP="003E0E90">
            <w:pPr>
              <w:pStyle w:val="Style1"/>
              <w:numPr>
                <w:ilvl w:val="0"/>
                <w:numId w:val="23"/>
              </w:numPr>
              <w:tabs>
                <w:tab w:val="clear" w:pos="720"/>
                <w:tab w:val="left" w:pos="246"/>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Người lao động trực tiếp thực hiện công tác điều độ hệ thống điện quốc gia và điều hành thị trường điện được bảo vệ theo cơ chế, chính sách quy định tại Điều 9 Nghị định này và các quy định khác của pháp luật có liên quan.</w:t>
            </w:r>
          </w:p>
          <w:p w14:paraId="4D178628" w14:textId="26FB64C4" w:rsidR="003A2AC6" w:rsidRPr="003E0E90" w:rsidRDefault="003A2AC6" w:rsidP="003E0E90">
            <w:pPr>
              <w:pStyle w:val="Style1"/>
              <w:numPr>
                <w:ilvl w:val="0"/>
                <w:numId w:val="23"/>
              </w:numPr>
              <w:tabs>
                <w:tab w:val="clear" w:pos="720"/>
                <w:tab w:val="left" w:pos="246"/>
              </w:tabs>
              <w:spacing w:before="0" w:after="0" w:line="240" w:lineRule="auto"/>
              <w:ind w:left="0" w:right="74" w:firstLine="0"/>
              <w:contextualSpacing/>
              <w:rPr>
                <w:rFonts w:asciiTheme="majorHAnsi" w:hAnsiTheme="majorHAnsi" w:cstheme="majorHAnsi"/>
                <w:sz w:val="24"/>
                <w:szCs w:val="24"/>
                <w:lang w:val="vi-VN"/>
              </w:rPr>
            </w:pPr>
            <w:r w:rsidRPr="003E0E90">
              <w:rPr>
                <w:rFonts w:asciiTheme="majorHAnsi" w:hAnsiTheme="majorHAnsi" w:cstheme="majorHAnsi"/>
                <w:sz w:val="24"/>
                <w:szCs w:val="24"/>
                <w:lang w:val="vi-VN"/>
              </w:rPr>
              <w:t xml:space="preserve">Các khoản chi phí </w:t>
            </w:r>
            <w:r w:rsidR="001B5276" w:rsidRPr="003E0E90">
              <w:rPr>
                <w:rFonts w:asciiTheme="majorHAnsi" w:hAnsiTheme="majorHAnsi" w:cstheme="majorHAnsi"/>
                <w:sz w:val="24"/>
                <w:szCs w:val="24"/>
                <w:lang w:val="vi-VN"/>
              </w:rPr>
              <w:t>phát sinh từ cơ chế, chính sách ưu đãi, ưu tiên quy định tại Nghị định này được đảm bảo tính đúng, tính đủ trong Giá dịch vụ điều độ vận hành hệ thống điện và giá dịch vụ điều hành giao dịch thị trường điện lực.</w:t>
            </w:r>
          </w:p>
        </w:tc>
        <w:tc>
          <w:tcPr>
            <w:tcW w:w="1266" w:type="pct"/>
            <w:shd w:val="clear" w:color="auto" w:fill="FFFFFF"/>
          </w:tcPr>
          <w:p w14:paraId="5F5B6532" w14:textId="2603F0B4"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lastRenderedPageBreak/>
              <w:t>- Khoản 1: Nêu các yêu cầu về việc đầu tư cơ sở hạ tầng cho công tác vận hành hệ thống điện và thị trường điện, đặc biệt gắn với các quy mô, định hướng phát triển điện lực.</w:t>
            </w:r>
          </w:p>
          <w:p w14:paraId="30E4957D" w14:textId="68787292"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xml:space="preserve">- Khoản 2: Xác định nhóm người lao động tại Đơn vị được xác định là nguồn nhân lực chất lượng cao và được hưởng các cơ chế, </w:t>
            </w:r>
            <w:r w:rsidRPr="003E0E90">
              <w:rPr>
                <w:rFonts w:asciiTheme="majorHAnsi" w:eastAsia="Yu Gothic" w:hAnsiTheme="majorHAnsi" w:cstheme="majorHAnsi"/>
              </w:rPr>
              <w:lastRenderedPageBreak/>
              <w:t>chính sách ưu tiên trong Nghị định.</w:t>
            </w:r>
          </w:p>
          <w:p w14:paraId="0DA12B35" w14:textId="77777777"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xml:space="preserve">- Khoản 3: Quy định về nguyên tắc bảo đảm chính sách, cơ chế bảo vệ Người lao động trong công tác điều độ hệ thống điện quốc gia và điều hành thị trường điện </w:t>
            </w:r>
          </w:p>
          <w:p w14:paraId="1A829D13" w14:textId="5F626E4D"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xml:space="preserve">- Khoản 4: Xác định các khoản chi phí phát sinh từ Nghị định này là hợp lệ, hợp lý và là một phần chi phí để tính giá dịch vụ điều hành giao dịch thị trường điện lực theo quy định. </w:t>
            </w:r>
          </w:p>
        </w:tc>
      </w:tr>
      <w:tr w:rsidR="003A2AC6" w:rsidRPr="003E0E90" w14:paraId="680EE117" w14:textId="77777777" w:rsidTr="003E0E90">
        <w:trPr>
          <w:trHeight w:val="853"/>
        </w:trPr>
        <w:tc>
          <w:tcPr>
            <w:tcW w:w="1867" w:type="pct"/>
            <w:shd w:val="clear" w:color="auto" w:fill="FFFFFF"/>
          </w:tcPr>
          <w:p w14:paraId="171E80F5" w14:textId="77777777" w:rsidR="003A2AC6" w:rsidRPr="003E0E90" w:rsidRDefault="003A2AC6" w:rsidP="003E0E90">
            <w:pPr>
              <w:ind w:right="179"/>
              <w:jc w:val="both"/>
              <w:rPr>
                <w:rFonts w:asciiTheme="majorHAnsi" w:hAnsiTheme="majorHAnsi" w:cstheme="majorHAnsi"/>
                <w:lang w:val="en-US"/>
              </w:rPr>
            </w:pPr>
            <w:r w:rsidRPr="003E0E90">
              <w:rPr>
                <w:rFonts w:asciiTheme="majorHAnsi" w:hAnsiTheme="majorHAnsi" w:cstheme="majorHAnsi"/>
                <w:lang w:val="en-US"/>
              </w:rPr>
              <w:lastRenderedPageBreak/>
              <w:t xml:space="preserve">- </w:t>
            </w:r>
            <w:r w:rsidRPr="003E0E90">
              <w:rPr>
                <w:rFonts w:asciiTheme="majorHAnsi" w:hAnsiTheme="majorHAnsi" w:cstheme="majorHAnsi"/>
              </w:rPr>
              <w:t>Luật Điện lực 2024: điểm g, h khoản 1 Điều 64 và điểm e, g khoản 1 Điều 65 quy định về thẩm quyền Chính phủ trong việc xây dựng cơ chế đặc thù cho hoạt động điều độ hệ thống điện quốc gia và điều hành thị trường điện.</w:t>
            </w:r>
          </w:p>
          <w:p w14:paraId="08460289" w14:textId="76FE26BA"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lang w:val="en-US"/>
              </w:rPr>
              <w:t xml:space="preserve">- </w:t>
            </w:r>
            <w:r w:rsidRPr="003E0E90">
              <w:rPr>
                <w:rFonts w:asciiTheme="majorHAnsi" w:hAnsiTheme="majorHAnsi" w:cstheme="majorHAnsi"/>
              </w:rPr>
              <w:t xml:space="preserve">Luật Công nghệ cao 2008: Điều 9 và Điều 11, Điều 12 quy định về biện pháp </w:t>
            </w:r>
            <w:r w:rsidR="00297419" w:rsidRPr="003E0E90">
              <w:rPr>
                <w:rFonts w:asciiTheme="majorHAnsi" w:hAnsiTheme="majorHAnsi" w:cstheme="majorHAnsi"/>
              </w:rPr>
              <w:t>thúc</w:t>
            </w:r>
            <w:r w:rsidRPr="003E0E90">
              <w:rPr>
                <w:rFonts w:asciiTheme="majorHAnsi" w:hAnsiTheme="majorHAnsi" w:cstheme="majorHAnsi"/>
              </w:rPr>
              <w:t xml:space="preserve"> đẩy ứng dụng, nghiên cứu và phát triển công nghệ cao trong đó có các lĩnh vực </w:t>
            </w:r>
            <w:r w:rsidRPr="003E0E90">
              <w:rPr>
                <w:rFonts w:asciiTheme="majorHAnsi" w:hAnsiTheme="majorHAnsi" w:cstheme="majorHAnsi"/>
              </w:rPr>
              <w:lastRenderedPageBreak/>
              <w:t>tự động hóa, lưới điện thông minh ứng dụng AI….</w:t>
            </w:r>
          </w:p>
          <w:p w14:paraId="00DBF8D9" w14:textId="3E4236D5"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xml:space="preserve">- Nghị Quyết số 55-NQ/TW ngày 11/02/2020 của Bộ Chính trị về định hướng Chiến lược phát triển năng lượng quốc gia của Việt Nam đến năm 2030, tầm nhìn đến năm 2045 trong đó nêu rõ “Hiện đại </w:t>
            </w:r>
            <w:r w:rsidR="00297419" w:rsidRPr="003E0E90">
              <w:rPr>
                <w:rFonts w:asciiTheme="majorHAnsi" w:hAnsiTheme="majorHAnsi" w:cstheme="majorHAnsi"/>
              </w:rPr>
              <w:t>hóa</w:t>
            </w:r>
            <w:r w:rsidRPr="003E0E90">
              <w:rPr>
                <w:rFonts w:asciiTheme="majorHAnsi" w:hAnsiTheme="majorHAnsi" w:cstheme="majorHAnsi"/>
              </w:rPr>
              <w:t xml:space="preserve"> hệ thống điều độ điện, từng bước triển khai áp dụng những công nghệ giám sát kỹ thuật tự động, thông minh…”.</w:t>
            </w:r>
          </w:p>
          <w:p w14:paraId="11E63D5B"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Nghị quyết số 29-NQ/TW ngày 17/11/2022 của Ban Chấp hành Trung ương về tiếp tục đẩy mạnh công nghiệp hóa, hiện đại hóa đất nước đến năm 2030, tầm nhìn đến năm 2045 trong đó có yêu cầu phát triển phát triển kết cấu hạ tầng đồng bộ, hiện  đại cho hạ tầng năng lượng quốc gia.</w:t>
            </w:r>
          </w:p>
          <w:p w14:paraId="48CC791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Nghị quyết số 57-NQ/TW ngày 22/12/2024 của Bộ Chính trị về đột phá phát triển khoa học, công nghệ, đổi mới sáng tạo và chuyển đổi số quốc gia, xác định hạ tầng, dữ liệu và công nghệ chiến lược là trọng tâm đầu tư nhằm bảo đảm phát triển đồng bộ, hiệu quả, bền vững.</w:t>
            </w:r>
          </w:p>
          <w:p w14:paraId="674E5310"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Nghị định số 58/2025/NĐ</w:t>
            </w:r>
            <w:r w:rsidRPr="003E0E90">
              <w:rPr>
                <w:rFonts w:asciiTheme="majorHAnsi" w:hAnsiTheme="majorHAnsi" w:cstheme="majorHAnsi"/>
              </w:rPr>
              <w:noBreakHyphen/>
              <w:t>CP quy định chi tiết một số điều của Luật Điện lực về phát triển điện năng lượng tái tạo, điện năng lượng mới.</w:t>
            </w:r>
          </w:p>
          <w:p w14:paraId="42D57DF4"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Quyết định số 1670/QĐ-TTg</w:t>
            </w:r>
          </w:p>
          <w:p w14:paraId="611A1BBC" w14:textId="134DDE1F" w:rsidR="003A2AC6" w:rsidRPr="003E0E90" w:rsidRDefault="003A2AC6" w:rsidP="003E0E90">
            <w:pPr>
              <w:ind w:right="179"/>
              <w:jc w:val="both"/>
              <w:rPr>
                <w:rFonts w:asciiTheme="majorHAnsi" w:hAnsiTheme="majorHAnsi" w:cstheme="majorHAnsi"/>
                <w:b/>
                <w:bCs/>
              </w:rPr>
            </w:pPr>
            <w:r w:rsidRPr="003E0E90">
              <w:rPr>
                <w:rFonts w:asciiTheme="majorHAnsi" w:hAnsiTheme="majorHAnsi" w:cstheme="majorHAnsi"/>
              </w:rPr>
              <w:t>ngày 08 tháng 11 năm 2012 Quyết định phê duyệt đề án phát triển lưới điện thông minh tại Việt Nam.</w:t>
            </w:r>
          </w:p>
        </w:tc>
        <w:tc>
          <w:tcPr>
            <w:tcW w:w="1867" w:type="pct"/>
            <w:shd w:val="clear" w:color="auto" w:fill="FFFFFF"/>
          </w:tcPr>
          <w:p w14:paraId="68B703AE" w14:textId="09510911"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lastRenderedPageBreak/>
              <w:t>Điều 5. Danh mục cơ sở hạ tầng và các hệ thống thiết yếu khác phục vụ công tác điều độ, vận hành hệ thống điện và điều hành thị trường điện</w:t>
            </w:r>
          </w:p>
          <w:p w14:paraId="791F9E05" w14:textId="7DA6B7BC" w:rsidR="003A2AC6" w:rsidRPr="003E0E90" w:rsidRDefault="00DC4B47" w:rsidP="003E0E90">
            <w:pPr>
              <w:pStyle w:val="Style2"/>
              <w:numPr>
                <w:ilvl w:val="1"/>
                <w:numId w:val="16"/>
              </w:numPr>
              <w:tabs>
                <w:tab w:val="left" w:pos="246"/>
                <w:tab w:val="left" w:pos="851"/>
              </w:tabs>
              <w:ind w:left="0" w:right="74" w:firstLine="0"/>
              <w:rPr>
                <w:rFonts w:asciiTheme="majorHAnsi" w:hAnsiTheme="majorHAnsi" w:cstheme="majorHAnsi"/>
              </w:rPr>
            </w:pPr>
            <w:r w:rsidRPr="003E0E90">
              <w:rPr>
                <w:rFonts w:asciiTheme="majorHAnsi" w:hAnsiTheme="majorHAnsi" w:cstheme="majorHAnsi"/>
              </w:rPr>
              <w:t>Trụ sở Đơn vị vận hành hệ thống điện và thị trường điện (bao gồm Trung tâm điều khiển chính và Trung tâm điều khiển dự phòng độc lập về vị trí cho cả cấp Quốc gia và miền)</w:t>
            </w:r>
            <w:r w:rsidR="003A2AC6" w:rsidRPr="003E0E90">
              <w:rPr>
                <w:rFonts w:asciiTheme="majorHAnsi" w:hAnsiTheme="majorHAnsi" w:cstheme="majorHAnsi"/>
              </w:rPr>
              <w:t>.</w:t>
            </w:r>
          </w:p>
          <w:p w14:paraId="4CFE117D" w14:textId="32ACFED7" w:rsidR="003A2AC6" w:rsidRPr="003E0E90" w:rsidRDefault="003A2AC6" w:rsidP="003E0E90">
            <w:pPr>
              <w:pStyle w:val="Style2"/>
              <w:numPr>
                <w:ilvl w:val="1"/>
                <w:numId w:val="16"/>
              </w:numPr>
              <w:tabs>
                <w:tab w:val="left" w:pos="246"/>
                <w:tab w:val="left" w:pos="851"/>
              </w:tabs>
              <w:ind w:left="0" w:right="74" w:firstLine="0"/>
              <w:rPr>
                <w:rFonts w:asciiTheme="majorHAnsi" w:hAnsiTheme="majorHAnsi" w:cstheme="majorHAnsi"/>
              </w:rPr>
            </w:pPr>
            <w:r w:rsidRPr="003E0E90">
              <w:rPr>
                <w:rFonts w:asciiTheme="majorHAnsi" w:hAnsiTheme="majorHAnsi" w:cstheme="majorHAnsi"/>
              </w:rPr>
              <w:lastRenderedPageBreak/>
              <w:t xml:space="preserve">Cơ </w:t>
            </w:r>
            <w:r w:rsidR="001B5276" w:rsidRPr="003E0E90">
              <w:rPr>
                <w:rFonts w:asciiTheme="majorHAnsi" w:hAnsiTheme="majorHAnsi" w:cstheme="majorHAnsi"/>
              </w:rPr>
              <w:t xml:space="preserve">sở, </w:t>
            </w:r>
            <w:r w:rsidRPr="003E0E90">
              <w:rPr>
                <w:rFonts w:asciiTheme="majorHAnsi" w:hAnsiTheme="majorHAnsi" w:cstheme="majorHAnsi"/>
              </w:rPr>
              <w:t>hạ tầng kỹ thuật điều độ hệ thống điện.</w:t>
            </w:r>
          </w:p>
          <w:p w14:paraId="49F1C300" w14:textId="2770AAE0" w:rsidR="003A2AC6" w:rsidRPr="003E0E90" w:rsidRDefault="003A2AC6" w:rsidP="003E0E90">
            <w:pPr>
              <w:pStyle w:val="Style2"/>
              <w:numPr>
                <w:ilvl w:val="1"/>
                <w:numId w:val="16"/>
              </w:numPr>
              <w:tabs>
                <w:tab w:val="left" w:pos="246"/>
                <w:tab w:val="left" w:pos="851"/>
              </w:tabs>
              <w:ind w:left="0" w:right="74" w:firstLine="0"/>
              <w:rPr>
                <w:rFonts w:asciiTheme="majorHAnsi" w:hAnsiTheme="majorHAnsi" w:cstheme="majorHAnsi"/>
              </w:rPr>
            </w:pPr>
            <w:r w:rsidRPr="003E0E90">
              <w:rPr>
                <w:rFonts w:asciiTheme="majorHAnsi" w:hAnsiTheme="majorHAnsi" w:cstheme="majorHAnsi"/>
              </w:rPr>
              <w:t xml:space="preserve">Cơ </w:t>
            </w:r>
            <w:r w:rsidR="001B5276" w:rsidRPr="003E0E90">
              <w:rPr>
                <w:rFonts w:asciiTheme="majorHAnsi" w:hAnsiTheme="majorHAnsi" w:cstheme="majorHAnsi"/>
              </w:rPr>
              <w:t xml:space="preserve">sở, </w:t>
            </w:r>
            <w:r w:rsidRPr="003E0E90">
              <w:rPr>
                <w:rFonts w:asciiTheme="majorHAnsi" w:hAnsiTheme="majorHAnsi" w:cstheme="majorHAnsi"/>
              </w:rPr>
              <w:t>hạ tầng kỹ thuật điều hành thị trường điện.</w:t>
            </w:r>
          </w:p>
          <w:p w14:paraId="5AD2A1A1" w14:textId="15D69E45" w:rsidR="003A2AC6" w:rsidRPr="003E0E90" w:rsidRDefault="003A2AC6" w:rsidP="003E0E90">
            <w:pPr>
              <w:pStyle w:val="Style2"/>
              <w:numPr>
                <w:ilvl w:val="1"/>
                <w:numId w:val="16"/>
              </w:numPr>
              <w:tabs>
                <w:tab w:val="left" w:pos="246"/>
                <w:tab w:val="left" w:pos="851"/>
              </w:tabs>
              <w:ind w:left="0" w:right="74" w:firstLine="0"/>
              <w:rPr>
                <w:rFonts w:asciiTheme="majorHAnsi" w:hAnsiTheme="majorHAnsi" w:cstheme="majorHAnsi"/>
              </w:rPr>
            </w:pPr>
            <w:r w:rsidRPr="003E0E90">
              <w:rPr>
                <w:rFonts w:asciiTheme="majorHAnsi" w:hAnsiTheme="majorHAnsi" w:cstheme="majorHAnsi"/>
              </w:rPr>
              <w:t xml:space="preserve">Cơ </w:t>
            </w:r>
            <w:r w:rsidR="001B5276" w:rsidRPr="003E0E90">
              <w:rPr>
                <w:rFonts w:asciiTheme="majorHAnsi" w:hAnsiTheme="majorHAnsi" w:cstheme="majorHAnsi"/>
              </w:rPr>
              <w:t xml:space="preserve">sở, </w:t>
            </w:r>
            <w:r w:rsidRPr="003E0E90">
              <w:rPr>
                <w:rFonts w:asciiTheme="majorHAnsi" w:hAnsiTheme="majorHAnsi" w:cstheme="majorHAnsi"/>
              </w:rPr>
              <w:t>hạ tầng công nghệ thông tin, an ninh mạng chuyên ngành trọng yếu.</w:t>
            </w:r>
          </w:p>
          <w:p w14:paraId="5D8F7407" w14:textId="21B91311" w:rsidR="003A2AC6" w:rsidRPr="003E0E90" w:rsidRDefault="003A2AC6" w:rsidP="003E0E90">
            <w:pPr>
              <w:pStyle w:val="Style2"/>
              <w:numPr>
                <w:ilvl w:val="1"/>
                <w:numId w:val="16"/>
              </w:numPr>
              <w:tabs>
                <w:tab w:val="left" w:pos="246"/>
                <w:tab w:val="left" w:pos="851"/>
              </w:tabs>
              <w:ind w:left="0" w:right="74" w:firstLine="0"/>
              <w:rPr>
                <w:rFonts w:asciiTheme="majorHAnsi" w:hAnsiTheme="majorHAnsi" w:cstheme="majorHAnsi"/>
              </w:rPr>
            </w:pPr>
            <w:r w:rsidRPr="003E0E90">
              <w:rPr>
                <w:rFonts w:asciiTheme="majorHAnsi" w:hAnsiTheme="majorHAnsi" w:cstheme="majorHAnsi"/>
              </w:rPr>
              <w:t xml:space="preserve">Cơ </w:t>
            </w:r>
            <w:r w:rsidR="001B5276" w:rsidRPr="003E0E90">
              <w:rPr>
                <w:rFonts w:asciiTheme="majorHAnsi" w:hAnsiTheme="majorHAnsi" w:cstheme="majorHAnsi"/>
              </w:rPr>
              <w:t xml:space="preserve">sở, </w:t>
            </w:r>
            <w:r w:rsidRPr="003E0E90">
              <w:rPr>
                <w:rFonts w:asciiTheme="majorHAnsi" w:hAnsiTheme="majorHAnsi" w:cstheme="majorHAnsi"/>
              </w:rPr>
              <w:t>hạ tầng đào tạo, phát triển nguồn nhân lực và quản trị nội bộ.</w:t>
            </w:r>
          </w:p>
          <w:p w14:paraId="4B6B3FB0" w14:textId="657CCD85" w:rsidR="003A2AC6" w:rsidRPr="003E0E90" w:rsidRDefault="003A2AC6" w:rsidP="003E0E90">
            <w:pPr>
              <w:pStyle w:val="Style2"/>
              <w:numPr>
                <w:ilvl w:val="1"/>
                <w:numId w:val="16"/>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before="0" w:after="0" w:line="240" w:lineRule="auto"/>
              <w:ind w:left="0" w:right="74" w:firstLine="0"/>
              <w:rPr>
                <w:rFonts w:asciiTheme="majorHAnsi" w:hAnsiTheme="majorHAnsi" w:cstheme="majorHAnsi"/>
              </w:rPr>
            </w:pPr>
            <w:r w:rsidRPr="003E0E90">
              <w:rPr>
                <w:rFonts w:asciiTheme="majorHAnsi" w:hAnsiTheme="majorHAnsi" w:cstheme="majorHAnsi"/>
              </w:rPr>
              <w:t xml:space="preserve">Cơ </w:t>
            </w:r>
            <w:r w:rsidR="001B5276" w:rsidRPr="003E0E90">
              <w:rPr>
                <w:rFonts w:asciiTheme="majorHAnsi" w:hAnsiTheme="majorHAnsi" w:cstheme="majorHAnsi"/>
              </w:rPr>
              <w:t xml:space="preserve">sở, </w:t>
            </w:r>
            <w:r w:rsidRPr="003E0E90">
              <w:rPr>
                <w:rFonts w:asciiTheme="majorHAnsi" w:hAnsiTheme="majorHAnsi" w:cstheme="majorHAnsi"/>
              </w:rPr>
              <w:t>hạ tầng nghiên cứu, phát triển và ứng dụng công nghệ mới.</w:t>
            </w:r>
          </w:p>
        </w:tc>
        <w:tc>
          <w:tcPr>
            <w:tcW w:w="1266" w:type="pct"/>
            <w:shd w:val="clear" w:color="auto" w:fill="FFFFFF"/>
          </w:tcPr>
          <w:p w14:paraId="7FA59681" w14:textId="667892B1"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lastRenderedPageBreak/>
              <w:t xml:space="preserve">Theo Quy hoạch điện VIII điều chỉnh, hệ thống điện quốc gia sẽ chứng kiến mức độ phát triển vượt bậc cả về quy mô nguồn điện và phụ tải tiêu thụ. Tổng công suất nguồn điện đến năm 2030 dự kiến đạt 183.291 - 236.363 MW, gấp gần ba lần so với hiện tại </w:t>
            </w:r>
            <w:r w:rsidRPr="003E0E90">
              <w:rPr>
                <w:rFonts w:asciiTheme="majorHAnsi" w:hAnsiTheme="majorHAnsi" w:cstheme="majorHAnsi"/>
              </w:rPr>
              <w:lastRenderedPageBreak/>
              <w:t>trong đó tỷ lệ tích hợp các nguồn năng lượng tái tạo khoảng 28 - 36%, định hướng đến năm 2050 lên đến 74 - 75%. Cùng với đó, nhu cầu phụ tải cũng tăng trưởng nhanh chóng, với ước tính công suất đỉnh lên gấp đôi vào năm 2030, gấp bốn đến năm lần vào năm 2050 so với hiện hữu.</w:t>
            </w:r>
            <w:r w:rsidRPr="003E0E90">
              <w:rPr>
                <w:rFonts w:asciiTheme="majorHAnsi" w:hAnsiTheme="majorHAnsi" w:cstheme="majorHAnsi"/>
                <w:lang w:val="en-US"/>
              </w:rPr>
              <w:t xml:space="preserve"> Trong khi </w:t>
            </w:r>
            <w:r w:rsidRPr="003E0E90">
              <w:rPr>
                <w:rFonts w:asciiTheme="majorHAnsi" w:hAnsiTheme="majorHAnsi" w:cstheme="majorHAnsi"/>
              </w:rPr>
              <w:t>đó</w:t>
            </w:r>
            <w:r w:rsidRPr="003E0E90">
              <w:rPr>
                <w:rFonts w:asciiTheme="majorHAnsi" w:hAnsiTheme="majorHAnsi" w:cstheme="majorHAnsi"/>
                <w:lang w:val="en-US"/>
              </w:rPr>
              <w:t xml:space="preserve"> cơ sở h</w:t>
            </w:r>
            <w:r w:rsidRPr="003E0E90">
              <w:rPr>
                <w:rFonts w:asciiTheme="majorHAnsi" w:hAnsiTheme="majorHAnsi" w:cstheme="majorHAnsi"/>
              </w:rPr>
              <w:t>ạ tầng kỹ thuật phục vụ điều độ hệ thống điện và điều hành thị trường điện hiện nay còn phân tán, thiếu đồng bộ, chưa đáp ứng yêu cầu vận hành với quy mô lớn, độ linh hoạt và mức độ thâm nhập NLTT ngày càng tăng. Vì vậy cần quy định danh mục cơ sở hạ tầng và hệ thống thiết yếu được hưởng các cơ chế, chính sách ưu đãi để đáp ứng yêu cầu vận hành hệ thống điện và thị trường điện nêu trên.</w:t>
            </w:r>
          </w:p>
          <w:p w14:paraId="3983442F" w14:textId="17B26643"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t>Việc quy định các nhóm cơ sở hạ tầng và hệ thống thiết yếu dược hưởng các cơ chế, chính sách ưu đãi quy định tại Nghị định. Việc chia các nhóm cơ sở hạ tầng đảm bảo cho việc áp dụng linh hoạt phù hợp với tình hình thực tiễn của Đơn vị.</w:t>
            </w:r>
          </w:p>
          <w:p w14:paraId="6C7724CB" w14:textId="4358060D" w:rsidR="003A2AC6" w:rsidRPr="003E0E90" w:rsidRDefault="003A2AC6" w:rsidP="003E0E90">
            <w:pPr>
              <w:ind w:right="138"/>
              <w:jc w:val="both"/>
              <w:rPr>
                <w:rFonts w:asciiTheme="majorHAnsi" w:hAnsiTheme="majorHAnsi" w:cstheme="majorHAnsi"/>
              </w:rPr>
            </w:pPr>
          </w:p>
        </w:tc>
      </w:tr>
      <w:tr w:rsidR="003A2AC6" w:rsidRPr="003E0E90" w14:paraId="32B80F16" w14:textId="77777777" w:rsidTr="003E0E90">
        <w:trPr>
          <w:trHeight w:val="1137"/>
        </w:trPr>
        <w:tc>
          <w:tcPr>
            <w:tcW w:w="1867" w:type="pct"/>
            <w:shd w:val="clear" w:color="auto" w:fill="FFFFFF"/>
          </w:tcPr>
          <w:p w14:paraId="2D4F14FE"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lastRenderedPageBreak/>
              <w:t>- Khoản 1, khoản 8 Điều 15 Luật Đầu tư 2020:</w:t>
            </w:r>
          </w:p>
          <w:p w14:paraId="4DE523EC"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1. Hình thức ưu đãi đầu tư bao gồm:</w:t>
            </w:r>
          </w:p>
          <w:p w14:paraId="6A9FF1CB" w14:textId="77777777" w:rsidR="003A2AC6" w:rsidRPr="003E0E90" w:rsidRDefault="003A2AC6" w:rsidP="003E0E90">
            <w:pPr>
              <w:ind w:right="179"/>
              <w:jc w:val="both"/>
              <w:rPr>
                <w:rFonts w:asciiTheme="majorHAnsi" w:hAnsiTheme="majorHAnsi" w:cstheme="majorHAnsi"/>
              </w:rPr>
            </w:pPr>
            <w:bookmarkStart w:id="8" w:name="diem_a_1_15"/>
            <w:r w:rsidRPr="003E0E90">
              <w:rPr>
                <w:rFonts w:asciiTheme="majorHAnsi" w:hAnsiTheme="majorHAnsi" w:cstheme="majorHAnsi"/>
              </w:rPr>
              <w:t xml:space="preserve">a) Ưu đãi thuế thu nhập doanh </w:t>
            </w:r>
            <w:r w:rsidRPr="003E0E90">
              <w:rPr>
                <w:rFonts w:asciiTheme="majorHAnsi" w:hAnsiTheme="majorHAnsi" w:cstheme="majorHAnsi"/>
              </w:rPr>
              <w:lastRenderedPageBreak/>
              <w:t>nghiệp, bao gồm áp dụng mức thuế suất thuế thu nhập doanh nghiệp thấp hơn mức thuế suất thông thường có thời hạn hoặc toàn bộ thời gian thực hiện dự án đầu tư; miễn thuế, giảm thuế và các ưu đãi khác theo quy định của pháp luật về thuế thu nhập doanh nghiệp;</w:t>
            </w:r>
            <w:bookmarkEnd w:id="8"/>
          </w:p>
          <w:p w14:paraId="150BE984"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b) Miễn thuế nhập khẩu đối với hàng hóa nhập khẩu để tạo tài sản cố định; nguyên liệu, vật tư, linh kiện nhập khẩu để sản xuất theo quy định của pháp luật về thuế xuất khẩu, thuế nhập khẩu;</w:t>
            </w:r>
          </w:p>
          <w:p w14:paraId="050A2E98" w14:textId="77777777" w:rsidR="003A2AC6" w:rsidRPr="003E0E90" w:rsidRDefault="003A2AC6" w:rsidP="003E0E90">
            <w:pPr>
              <w:ind w:right="179"/>
              <w:jc w:val="both"/>
              <w:rPr>
                <w:rFonts w:asciiTheme="majorHAnsi" w:hAnsiTheme="majorHAnsi" w:cstheme="majorHAnsi"/>
              </w:rPr>
            </w:pPr>
            <w:bookmarkStart w:id="9" w:name="diem_c_1_15"/>
            <w:r w:rsidRPr="003E0E90">
              <w:rPr>
                <w:rFonts w:asciiTheme="majorHAnsi" w:hAnsiTheme="majorHAnsi" w:cstheme="majorHAnsi"/>
              </w:rPr>
              <w:t>c) Miễn, giảm tiền sử dụng đất, tiền thuê đất, thuế sử dụng đất;</w:t>
            </w:r>
            <w:bookmarkEnd w:id="9"/>
          </w:p>
          <w:p w14:paraId="72AA3530"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d) Khấu hao nhanh, tăng mức chi phí được trừ khi tính thu nhập chịu thuế.</w:t>
            </w:r>
          </w:p>
          <w:p w14:paraId="06C7669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8. Chính phủ quy định chi tiết Hình thức và đối tượng áp dụng ưu đãi đầu tư.</w:t>
            </w:r>
          </w:p>
          <w:p w14:paraId="2AB70439"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Điểm p khoản 3 Điều 124 và khoản 5 Điều 172 Luật Đất đai 2024:</w:t>
            </w:r>
          </w:p>
          <w:p w14:paraId="4A29CAFC" w14:textId="77777777" w:rsidR="003A2AC6" w:rsidRPr="003E0E90" w:rsidRDefault="003A2AC6" w:rsidP="003E0E90">
            <w:pPr>
              <w:ind w:right="179"/>
              <w:jc w:val="both"/>
              <w:rPr>
                <w:rFonts w:asciiTheme="majorHAnsi" w:eastAsia="Yu Gothic" w:hAnsiTheme="majorHAnsi" w:cstheme="majorHAnsi"/>
              </w:rPr>
            </w:pPr>
            <w:bookmarkStart w:id="10" w:name="khoan_3_124"/>
            <w:r w:rsidRPr="003E0E90">
              <w:rPr>
                <w:rFonts w:asciiTheme="majorHAnsi" w:eastAsia="Yu Gothic" w:hAnsiTheme="majorHAnsi" w:cstheme="majorHAnsi"/>
              </w:rPr>
              <w:t>3. Giao đất có thu tiền sử dụng đất, cho thuê đất trong các trường hợp sau đây:</w:t>
            </w:r>
            <w:bookmarkEnd w:id="10"/>
          </w:p>
          <w:p w14:paraId="405CFBF1" w14:textId="77777777" w:rsidR="003A2AC6" w:rsidRPr="003E0E90" w:rsidRDefault="003A2AC6" w:rsidP="003E0E90">
            <w:pPr>
              <w:ind w:right="179"/>
              <w:jc w:val="both"/>
              <w:rPr>
                <w:rFonts w:asciiTheme="majorHAnsi" w:eastAsia="Yu Gothic" w:hAnsiTheme="majorHAnsi" w:cstheme="majorHAnsi"/>
              </w:rPr>
            </w:pPr>
            <w:bookmarkStart w:id="11" w:name="diem_p_3_124"/>
            <w:r w:rsidRPr="003E0E90">
              <w:rPr>
                <w:rFonts w:asciiTheme="majorHAnsi" w:eastAsia="Yu Gothic" w:hAnsiTheme="majorHAnsi" w:cstheme="majorHAnsi"/>
              </w:rPr>
              <w:t>p) Các trường hợp khác do Thủ tướng Chính phủ quyết định.</w:t>
            </w:r>
            <w:bookmarkEnd w:id="11"/>
          </w:p>
          <w:p w14:paraId="4A3A1096"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Điểm c khoản 1 ,khoản 5 Điều 172 Luật Đất đai 2024:</w:t>
            </w:r>
          </w:p>
          <w:p w14:paraId="309B21A3" w14:textId="77777777" w:rsidR="003A2AC6" w:rsidRPr="003E0E90" w:rsidRDefault="003A2AC6" w:rsidP="003E0E90">
            <w:pPr>
              <w:ind w:right="179"/>
              <w:jc w:val="both"/>
              <w:rPr>
                <w:rFonts w:asciiTheme="majorHAnsi" w:eastAsia="Yu Gothic" w:hAnsiTheme="majorHAnsi" w:cstheme="majorHAnsi"/>
              </w:rPr>
            </w:pPr>
            <w:bookmarkStart w:id="12" w:name="dieu_172"/>
            <w:r w:rsidRPr="003E0E90">
              <w:rPr>
                <w:rFonts w:asciiTheme="majorHAnsi" w:eastAsia="Yu Gothic" w:hAnsiTheme="majorHAnsi" w:cstheme="majorHAnsi"/>
              </w:rPr>
              <w:t>Điều 172. Đất sử dụng có thời hạn</w:t>
            </w:r>
            <w:bookmarkEnd w:id="12"/>
          </w:p>
          <w:p w14:paraId="4A662735" w14:textId="77777777" w:rsidR="003A2AC6" w:rsidRPr="003E0E90" w:rsidRDefault="003A2AC6" w:rsidP="003E0E90">
            <w:pPr>
              <w:ind w:right="179"/>
              <w:jc w:val="both"/>
              <w:rPr>
                <w:rFonts w:asciiTheme="majorHAnsi" w:eastAsia="Yu Gothic" w:hAnsiTheme="majorHAnsi" w:cstheme="majorHAnsi"/>
                <w:color w:val="auto"/>
              </w:rPr>
            </w:pPr>
            <w:r w:rsidRPr="003E0E90">
              <w:rPr>
                <w:rFonts w:asciiTheme="majorHAnsi" w:eastAsia="Yu Gothic" w:hAnsiTheme="majorHAnsi" w:cstheme="majorHAnsi"/>
                <w:color w:val="auto"/>
              </w:rPr>
              <w:t>c) Thời hạn giao đất, cho thuê đất để thực hiện các dự án đầu tư có sử dụng đất được xem xét, quyết định theo thời hạn hoạt động của dự án đầu tư hoặc đơn xin giao đất, thuê đất nhưng không quá 50 năm.</w:t>
            </w:r>
          </w:p>
          <w:p w14:paraId="4BFAF08C" w14:textId="77777777" w:rsidR="003A2AC6" w:rsidRPr="003E0E90" w:rsidRDefault="003A2AC6" w:rsidP="003E0E90">
            <w:pPr>
              <w:ind w:right="179"/>
              <w:jc w:val="both"/>
              <w:rPr>
                <w:rFonts w:asciiTheme="majorHAnsi" w:eastAsia="Yu Gothic" w:hAnsiTheme="majorHAnsi" w:cstheme="majorHAnsi"/>
                <w:color w:val="auto"/>
              </w:rPr>
            </w:pPr>
            <w:r w:rsidRPr="003E0E90">
              <w:rPr>
                <w:rFonts w:asciiTheme="majorHAnsi" w:eastAsia="Yu Gothic" w:hAnsiTheme="majorHAnsi" w:cstheme="majorHAnsi"/>
                <w:color w:val="auto"/>
              </w:rPr>
              <w:t>Đối với các dự án có thời hạn hoạt động trên 50 năm theo quy định của </w:t>
            </w:r>
            <w:bookmarkStart w:id="13" w:name="tvpllink_gwozgqnrqo_3"/>
            <w:r w:rsidRPr="003E0E90">
              <w:rPr>
                <w:rFonts w:asciiTheme="majorHAnsi" w:eastAsia="Yu Gothic" w:hAnsiTheme="majorHAnsi" w:cstheme="majorHAnsi"/>
                <w:color w:val="auto"/>
              </w:rPr>
              <w:fldChar w:fldCharType="begin"/>
            </w:r>
            <w:r w:rsidRPr="003E0E90">
              <w:rPr>
                <w:rFonts w:asciiTheme="majorHAnsi" w:eastAsia="Yu Gothic" w:hAnsiTheme="majorHAnsi" w:cstheme="majorHAnsi"/>
                <w:color w:val="auto"/>
              </w:rPr>
              <w:instrText>HYPERLINK "https://thuvienphapluat.vn/van-ban/Doanh-nghiep/Luat-Dau-tu-so-61-2020-QH14-321051.aspx" \t "_blank"</w:instrText>
            </w:r>
            <w:r w:rsidRPr="003E0E90">
              <w:rPr>
                <w:rFonts w:asciiTheme="majorHAnsi" w:eastAsia="Yu Gothic" w:hAnsiTheme="majorHAnsi" w:cstheme="majorHAnsi"/>
                <w:color w:val="auto"/>
              </w:rPr>
              <w:fldChar w:fldCharType="separate"/>
            </w:r>
            <w:r w:rsidRPr="003E0E90">
              <w:rPr>
                <w:rStyle w:val="Hyperlink"/>
                <w:rFonts w:asciiTheme="majorHAnsi" w:eastAsia="Yu Gothic" w:hAnsiTheme="majorHAnsi" w:cstheme="majorHAnsi"/>
                <w:color w:val="auto"/>
                <w:u w:val="none"/>
              </w:rPr>
              <w:t>Luật Đầu tư</w:t>
            </w:r>
            <w:r w:rsidRPr="003E0E90">
              <w:rPr>
                <w:rFonts w:asciiTheme="majorHAnsi" w:eastAsia="Yu Gothic" w:hAnsiTheme="majorHAnsi" w:cstheme="majorHAnsi"/>
                <w:color w:val="auto"/>
              </w:rPr>
              <w:fldChar w:fldCharType="end"/>
            </w:r>
            <w:bookmarkEnd w:id="13"/>
            <w:r w:rsidRPr="003E0E90">
              <w:rPr>
                <w:rFonts w:asciiTheme="majorHAnsi" w:eastAsia="Yu Gothic" w:hAnsiTheme="majorHAnsi" w:cstheme="majorHAnsi"/>
                <w:color w:val="auto"/>
              </w:rPr>
              <w:t> thì thời hạn giao đất, cho thuê đất theo thời hạn của dự án nhưng không quá 70 năm.</w:t>
            </w:r>
          </w:p>
          <w:p w14:paraId="3956C55C" w14:textId="74EB11F5" w:rsidR="003A2AC6" w:rsidRPr="003E0E90" w:rsidRDefault="003A2AC6" w:rsidP="003E0E90">
            <w:pPr>
              <w:ind w:right="179"/>
              <w:jc w:val="both"/>
              <w:rPr>
                <w:rFonts w:asciiTheme="majorHAnsi" w:hAnsiTheme="majorHAnsi" w:cstheme="majorHAnsi"/>
                <w:b/>
                <w:bCs/>
              </w:rPr>
            </w:pPr>
            <w:r w:rsidRPr="003E0E90">
              <w:rPr>
                <w:rFonts w:asciiTheme="majorHAnsi" w:eastAsia="Yu Gothic" w:hAnsiTheme="majorHAnsi" w:cstheme="majorHAnsi"/>
              </w:rPr>
              <w:t>5. Chính phủ quy định chi tiết Điều này.</w:t>
            </w:r>
          </w:p>
        </w:tc>
        <w:tc>
          <w:tcPr>
            <w:tcW w:w="1867" w:type="pct"/>
            <w:shd w:val="clear" w:color="auto" w:fill="FFFFFF"/>
          </w:tcPr>
          <w:p w14:paraId="1DDE2226" w14:textId="0E9F48B9"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lastRenderedPageBreak/>
              <w:t>Điều 6. Cơ chế, chính sách ưu đãi đầu tư</w:t>
            </w:r>
          </w:p>
          <w:p w14:paraId="2D8E62FE" w14:textId="293DCA88" w:rsidR="003A2AC6" w:rsidRPr="003E0E90" w:rsidRDefault="003A2AC6" w:rsidP="003E0E90">
            <w:pPr>
              <w:widowControl/>
              <w:numPr>
                <w:ilvl w:val="0"/>
                <w:numId w:val="22"/>
              </w:numPr>
              <w:pBdr>
                <w:top w:val="nil"/>
                <w:left w:val="nil"/>
                <w:bottom w:val="nil"/>
                <w:right w:val="nil"/>
                <w:between w:val="nil"/>
              </w:pBdr>
              <w:shd w:val="clear" w:color="auto" w:fill="FFFFFF"/>
              <w:tabs>
                <w:tab w:val="clear" w:pos="720"/>
                <w:tab w:val="left" w:pos="246"/>
              </w:tabs>
              <w:ind w:left="0" w:right="74" w:firstLine="0"/>
              <w:contextualSpacing/>
              <w:jc w:val="both"/>
              <w:rPr>
                <w:rFonts w:asciiTheme="majorHAnsi" w:hAnsiTheme="majorHAnsi" w:cstheme="majorHAnsi"/>
              </w:rPr>
            </w:pPr>
            <w:r w:rsidRPr="003E0E90">
              <w:rPr>
                <w:rFonts w:asciiTheme="majorHAnsi" w:hAnsiTheme="majorHAnsi" w:cstheme="majorHAnsi"/>
              </w:rPr>
              <w:t xml:space="preserve">Đơn vị vận hành hệ thống điện và thị trường điện được ưu tiên đề </w:t>
            </w:r>
            <w:r w:rsidR="001B5276" w:rsidRPr="003E0E90">
              <w:rPr>
                <w:rFonts w:asciiTheme="majorHAnsi" w:hAnsiTheme="majorHAnsi" w:cstheme="majorHAnsi"/>
              </w:rPr>
              <w:t xml:space="preserve">xuất, tham gia và thực hiện các dự </w:t>
            </w:r>
            <w:r w:rsidR="001B5276" w:rsidRPr="003E0E90">
              <w:rPr>
                <w:rFonts w:asciiTheme="majorHAnsi" w:hAnsiTheme="majorHAnsi" w:cstheme="majorHAnsi"/>
              </w:rPr>
              <w:lastRenderedPageBreak/>
              <w:t>án đầu tư sử dụng vốn hỗ trợ phát triển chính thức (ODA), vốn ODA không hoàn lại, vốn vay ưu đãi, vốn tín dụng ưu đãi trong nước hoặc vốn vay thương mại trong nước và quốc tế theo quy định của pháp luật</w:t>
            </w:r>
            <w:r w:rsidRPr="003E0E90">
              <w:rPr>
                <w:rFonts w:asciiTheme="majorHAnsi" w:hAnsiTheme="majorHAnsi" w:cstheme="majorHAnsi"/>
              </w:rPr>
              <w:t>.</w:t>
            </w:r>
          </w:p>
          <w:p w14:paraId="4A786804" w14:textId="7F450E54" w:rsidR="003A2AC6" w:rsidRPr="003E0E90" w:rsidRDefault="003A2AC6" w:rsidP="003E0E90">
            <w:pPr>
              <w:widowControl/>
              <w:numPr>
                <w:ilvl w:val="0"/>
                <w:numId w:val="22"/>
              </w:numPr>
              <w:pBdr>
                <w:top w:val="nil"/>
                <w:left w:val="nil"/>
                <w:bottom w:val="nil"/>
                <w:right w:val="nil"/>
                <w:between w:val="nil"/>
              </w:pBdr>
              <w:shd w:val="clear" w:color="auto" w:fill="FFFFFF"/>
              <w:tabs>
                <w:tab w:val="clear" w:pos="720"/>
                <w:tab w:val="left" w:pos="246"/>
              </w:tabs>
              <w:ind w:left="0" w:right="74" w:firstLine="0"/>
              <w:contextualSpacing/>
              <w:jc w:val="both"/>
              <w:rPr>
                <w:rFonts w:asciiTheme="majorHAnsi" w:hAnsiTheme="majorHAnsi" w:cstheme="majorHAnsi"/>
              </w:rPr>
            </w:pPr>
            <w:r w:rsidRPr="003E0E90">
              <w:rPr>
                <w:rFonts w:asciiTheme="majorHAnsi" w:hAnsiTheme="majorHAnsi" w:cstheme="majorHAnsi"/>
              </w:rPr>
              <w:t xml:space="preserve">Các dự án cơ sở hạ </w:t>
            </w:r>
            <w:r w:rsidR="001B5276" w:rsidRPr="003E0E90">
              <w:rPr>
                <w:rFonts w:asciiTheme="majorHAnsi" w:hAnsiTheme="majorHAnsi" w:cstheme="majorHAnsi"/>
              </w:rPr>
              <w:t>tầng và các hệ thống thiết yếu khác phục vụ công tác điều độ, vận hành hệ thống điện và công tác điều hành thị trường điện được hưởng các ưu đãi đầu tư theo quy định pháp luật về đầu tư</w:t>
            </w:r>
          </w:p>
          <w:p w14:paraId="691D3F9D" w14:textId="7CACF0B7" w:rsidR="003A2AC6" w:rsidRPr="003E0E90" w:rsidRDefault="003A2AC6" w:rsidP="003E0E90">
            <w:pPr>
              <w:widowControl/>
              <w:numPr>
                <w:ilvl w:val="0"/>
                <w:numId w:val="22"/>
              </w:numPr>
              <w:pBdr>
                <w:top w:val="nil"/>
                <w:left w:val="nil"/>
                <w:bottom w:val="nil"/>
                <w:right w:val="nil"/>
                <w:between w:val="nil"/>
              </w:pBdr>
              <w:shd w:val="clear" w:color="auto" w:fill="FFFFFF"/>
              <w:tabs>
                <w:tab w:val="clear" w:pos="720"/>
                <w:tab w:val="left" w:pos="246"/>
              </w:tabs>
              <w:ind w:left="0" w:right="74" w:firstLine="0"/>
              <w:contextualSpacing/>
              <w:jc w:val="both"/>
              <w:rPr>
                <w:rFonts w:asciiTheme="majorHAnsi" w:hAnsiTheme="majorHAnsi" w:cstheme="majorHAnsi"/>
              </w:rPr>
            </w:pPr>
            <w:r w:rsidRPr="003E0E90">
              <w:rPr>
                <w:rFonts w:asciiTheme="majorHAnsi" w:hAnsiTheme="majorHAnsi" w:cstheme="majorHAnsi"/>
              </w:rPr>
              <w:t>Đơn vị vận hành hệ thống điện và thị trường điện được</w:t>
            </w:r>
            <w:r w:rsidR="001B5276" w:rsidRPr="003E0E90">
              <w:rPr>
                <w:rFonts w:asciiTheme="majorHAnsi" w:hAnsiTheme="majorHAnsi" w:cstheme="majorHAnsi"/>
              </w:rPr>
              <w:t xml:space="preserve"> Nhà nước bố trí quỹ đất thông qua hình thức giao đất không đấu giá quyền sử dụng đất để xây dựng trụ sở độc lập của Đơn vị vận hành hệ thống điện và thị trường điện (bao gồm Trung tâm điều khiển chính và Trung tâm điều khiển dự phòng độc lập về vị trí) để đảm bảo hoạt động ổn định, lâu dài và an ninh cho công tác điều độ hệ thống điện quốc gia và điều hành giao dịch thị trường điện, góp phần đảm bảo an ninh năng lượng quốc gia. Thời gian giao đất là 70 năm</w:t>
            </w:r>
            <w:r w:rsidRPr="003E0E90">
              <w:rPr>
                <w:rFonts w:asciiTheme="majorHAnsi" w:hAnsiTheme="majorHAnsi" w:cstheme="majorHAnsi"/>
              </w:rPr>
              <w:t>.</w:t>
            </w:r>
          </w:p>
        </w:tc>
        <w:tc>
          <w:tcPr>
            <w:tcW w:w="1266" w:type="pct"/>
            <w:shd w:val="clear" w:color="auto" w:fill="FFFFFF"/>
          </w:tcPr>
          <w:p w14:paraId="05DFE6EF" w14:textId="77777777"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lastRenderedPageBreak/>
              <w:t xml:space="preserve">- Khoản 1: Đơn vị được ưu tiên lựa chọn khi tham gia và thực hiện các dự án đầu tư sử dụng vốn vay ưu đãi </w:t>
            </w:r>
            <w:r w:rsidRPr="003E0E90">
              <w:rPr>
                <w:rFonts w:asciiTheme="majorHAnsi" w:eastAsia="Yu Gothic" w:hAnsiTheme="majorHAnsi" w:cstheme="majorHAnsi"/>
              </w:rPr>
              <w:lastRenderedPageBreak/>
              <w:t>của nhà nước hoặc vốn vay thương mại.</w:t>
            </w:r>
          </w:p>
          <w:p w14:paraId="111393C0" w14:textId="77777777"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2: Xác định các dự án của cơ sở hạ tầng và các hệ thống thiết yếu của Đơn vị được hưởng các ưu đãi đầu tu quy định theo Luật Đầu tư.</w:t>
            </w:r>
          </w:p>
          <w:p w14:paraId="221E6764" w14:textId="6681D7AF"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xml:space="preserve">- Khoản 3: Quy định cụ thể việc giao đất </w:t>
            </w:r>
            <w:r w:rsidRPr="003E0E90">
              <w:rPr>
                <w:rFonts w:asciiTheme="majorHAnsi" w:hAnsiTheme="majorHAnsi" w:cstheme="majorHAnsi"/>
              </w:rPr>
              <w:t>không đấu giá quyền sử dụng đất</w:t>
            </w:r>
            <w:r w:rsidRPr="003E0E90">
              <w:rPr>
                <w:rFonts w:asciiTheme="majorHAnsi" w:eastAsia="Yu Gothic" w:hAnsiTheme="majorHAnsi" w:cstheme="majorHAnsi"/>
              </w:rPr>
              <w:t xml:space="preserve"> cho Đơn vị để đảm bảo hoạt động ổn định, lâu dài và an ninh cho công tác điều độ hệ thống điện quốc gia và điều hành giao dịch thị trường điện. Về nội dung thời gian giao đất, do tính chất của các dự án của Đơn vị kéo dài nên đề xuất thời gian dài hơn mức bình thường (50 năm)</w:t>
            </w:r>
          </w:p>
        </w:tc>
      </w:tr>
      <w:tr w:rsidR="003A2AC6" w:rsidRPr="003E0E90" w14:paraId="5A87788B" w14:textId="77777777" w:rsidTr="003E0E90">
        <w:trPr>
          <w:trHeight w:val="1137"/>
        </w:trPr>
        <w:tc>
          <w:tcPr>
            <w:tcW w:w="1867" w:type="pct"/>
          </w:tcPr>
          <w:p w14:paraId="724AC2E4" w14:textId="4F8AE8AE"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lastRenderedPageBreak/>
              <w:t>- Khoản 1 Điều 19 Luật Quản lý và đầu tư vốn nhà nước tại doanh nghiệp số 68/2025/QH15 của Quốc hội ngày 14/6/2025:</w:t>
            </w:r>
          </w:p>
          <w:p w14:paraId="02EF5A70" w14:textId="39239D50"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Doanh nghiệp được quyết định huy động vốn theo nguyên tắc tự vay, tự trả theo quy định của pháp luật. Phương án huy động vốn phải bảo đảm khả năng thanh toán nợ.</w:t>
            </w:r>
          </w:p>
          <w:p w14:paraId="6E4B6D6A" w14:textId="7867831D"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Khoản 1 Điều 6 Quy chế Quản lý tài chính của NSMO ban hành kèm theo Quyết định số 2094/QĐ-BCT của Bộ Công Thương ngày 18/7/2025 (“Quy chế tài chính”):</w:t>
            </w:r>
          </w:p>
          <w:p w14:paraId="32A31884" w14:textId="0860F091"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NSMO được quyền huy động vốn của các tổ chức, cá nhân trong và ngoài nước theo quy định của pháp luật để đáp ứng nhu cầu vốn của NSMO và tự chịu trách nhiệm về hiệu quả sử dụng vốn huy động, hoàn trả đầy đủ cả gốc và lãi vay cho chủ nợ mà NSMO đã cam kết.</w:t>
            </w:r>
          </w:p>
          <w:p w14:paraId="791CE1CE" w14:textId="5091C2EA"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Khoản 19 Điều 3 Nghị định 114/2021/NĐ-CP về quản lý và sử dụng vốn hỗ trợ phát triển chính thức (ODA) và vốn vay ưu đãi của nhà tài trợ nước ngoài:</w:t>
            </w:r>
          </w:p>
          <w:p w14:paraId="640F9B23"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Vốn ODA, vốn vay ưu đãi là nguồn vốn của nhà tài trợ nước ngoài cung cấp cho Nhà nước hoặc Chính phủ Cộng hòa xã hội chủ nghĩa Việt Nam để hỗ trợ phát triển, bảo đảm phúc lợi và an sinh xã hội, bao gồm:</w:t>
            </w:r>
          </w:p>
          <w:p w14:paraId="45BF7EEE"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a) Vốn ODA không hoàn lại là khoản vốn ODA không phải hoàn trả lại cho nhà tài trợ nước ngoài, được cung cấp theo hình thức dự án độc lập hoặc kết hợp với các dự án đầu tư sử dụng vốn vay ODA, vay ưu đãi nước ngoài;</w:t>
            </w:r>
          </w:p>
          <w:p w14:paraId="5E755BE8"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xml:space="preserve">b) Vốn vay ODA là khoản vay nước ngoài có thành tố ưu đãi đạt ít nhất 35% đối với khoản vay có điều kiện ràng buộc liên quan đến mua sắm hàng hóa và dịch vụ theo quy định của nhà tài trợ nước ngoài hoặc đạt ít nhất 25% đối với </w:t>
            </w:r>
            <w:r w:rsidRPr="003E0E90">
              <w:rPr>
                <w:rFonts w:asciiTheme="majorHAnsi" w:hAnsiTheme="majorHAnsi" w:cstheme="majorHAnsi"/>
              </w:rPr>
              <w:lastRenderedPageBreak/>
              <w:t>khoản vay không có điều kiện ràng buộc. Phương pháp tính thành tố ưu đãi nêu tại </w:t>
            </w:r>
            <w:bookmarkStart w:id="14" w:name="bieumau_pl_1"/>
            <w:r w:rsidRPr="003E0E90">
              <w:rPr>
                <w:rFonts w:asciiTheme="majorHAnsi" w:hAnsiTheme="majorHAnsi" w:cstheme="majorHAnsi"/>
              </w:rPr>
              <w:t>Phụ lục I</w:t>
            </w:r>
            <w:bookmarkEnd w:id="14"/>
            <w:r w:rsidRPr="003E0E90">
              <w:rPr>
                <w:rFonts w:asciiTheme="majorHAnsi" w:hAnsiTheme="majorHAnsi" w:cstheme="majorHAnsi"/>
              </w:rPr>
              <w:t> kèm theo Nghị định này;</w:t>
            </w:r>
          </w:p>
          <w:p w14:paraId="5753BF40"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c) Vốn vay ưu đãi là khoản vay nước ngoài có điều kiện ưu đãi hơn so với vay thương mại nhưng thành tố ưu đãi chưa đạt tiêu chuẩn của vay ODA được quy định tại điểm b khoản này.</w:t>
            </w:r>
          </w:p>
          <w:p w14:paraId="42DCF0A3"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Điều 4 Nghị định 114/2021/NĐ-CP:</w:t>
            </w:r>
          </w:p>
          <w:p w14:paraId="310876C1"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Các phương thức cung cấp vốn ODA, vốn vay ưu đãi gồm:</w:t>
            </w:r>
          </w:p>
          <w:p w14:paraId="2CC0A64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1. Chương trình.</w:t>
            </w:r>
          </w:p>
          <w:p w14:paraId="75B7B54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2. Dự án.</w:t>
            </w:r>
          </w:p>
          <w:p w14:paraId="23B33E11"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3. Phi dự án.</w:t>
            </w:r>
          </w:p>
          <w:p w14:paraId="2E60C5A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4. Hỗ trợ ngân sách.</w:t>
            </w:r>
          </w:p>
          <w:p w14:paraId="518B695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Điều 13 Luật Quản lý và đầu tư vốn nhà nước tại doanh nghiệp 2025 (Có hiệu lực từ ngày 01/8/2025):</w:t>
            </w:r>
          </w:p>
          <w:p w14:paraId="6C5507FE"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Điều 13. Đầu tư vốn nhà nước để bổ sung vốn điều lệ cho doanh nghiệp do Nhà nước nắm giữ 100% vốn điều lệ</w:t>
            </w:r>
          </w:p>
          <w:p w14:paraId="15208FD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1. Việc đầu tư bổ sung vốn điều lệ áp dụng đối với doanh nghiệp quy định tại </w:t>
            </w:r>
            <w:bookmarkStart w:id="15" w:name="tc_2"/>
            <w:r w:rsidRPr="003E0E90">
              <w:rPr>
                <w:rFonts w:asciiTheme="majorHAnsi" w:hAnsiTheme="majorHAnsi" w:cstheme="majorHAnsi"/>
              </w:rPr>
              <w:t>khoản 1 Điều 12 của Luật này</w:t>
            </w:r>
            <w:bookmarkEnd w:id="15"/>
            <w:r w:rsidRPr="003E0E90">
              <w:rPr>
                <w:rFonts w:asciiTheme="majorHAnsi" w:hAnsiTheme="majorHAnsi" w:cstheme="majorHAnsi"/>
              </w:rPr>
              <w:t> và thuộc một trong các trường hợp sau đây:</w:t>
            </w:r>
          </w:p>
          <w:p w14:paraId="1D3BDD0A"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a) Doanh nghiệp đang hoạt động có hiệu quả và cần bổ sung vốn điều lệ cho hoạt động sản xuất, kinh doanh;</w:t>
            </w:r>
          </w:p>
          <w:p w14:paraId="1C9B949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b) Doanh nghiệp trực tiếp phục vụ quốc phòng, an ninh; doanh nghiệp phát triển khoa học, công nghệ, đổi mới sáng tạo, chuyển đổi số; doanh nghiệp hoạt động trong lĩnh vực độc quyền tự nhiên và các trường hợp cần đầu tư bổ sung vốn khác theo quy định của Chính phủ.</w:t>
            </w:r>
          </w:p>
          <w:p w14:paraId="17A1058F"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2. Các trường hợp cần thiết khác không thuộc quy định tại khoản 1 Điều này được đầu tư bổ sung vốn điều lệ từ các nguồn quy định tại các </w:t>
            </w:r>
            <w:bookmarkStart w:id="16" w:name="tc_3"/>
            <w:r w:rsidRPr="003E0E90">
              <w:rPr>
                <w:rFonts w:asciiTheme="majorHAnsi" w:hAnsiTheme="majorHAnsi" w:cstheme="majorHAnsi"/>
              </w:rPr>
              <w:t>khoản 2, 3 và 4 Điều 11 của Luật này</w:t>
            </w:r>
            <w:bookmarkEnd w:id="16"/>
            <w:r w:rsidRPr="003E0E90">
              <w:rPr>
                <w:rFonts w:asciiTheme="majorHAnsi" w:hAnsiTheme="majorHAnsi" w:cstheme="majorHAnsi"/>
              </w:rPr>
              <w:t xml:space="preserve"> theo quy định của Chính </w:t>
            </w:r>
            <w:r w:rsidRPr="003E0E90">
              <w:rPr>
                <w:rFonts w:asciiTheme="majorHAnsi" w:hAnsiTheme="majorHAnsi" w:cstheme="majorHAnsi"/>
              </w:rPr>
              <w:lastRenderedPageBreak/>
              <w:t>phủ.</w:t>
            </w:r>
          </w:p>
          <w:p w14:paraId="175EED1C"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3. Chính phủ quy định chi tiết Điều này.</w:t>
            </w:r>
          </w:p>
          <w:p w14:paraId="2FBAFA74"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Điều 25 Luật Quản lý và đầu tư vốn nhà nước tại doanh nghiệp 2025:</w:t>
            </w:r>
          </w:p>
          <w:p w14:paraId="3326FF38"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1. Lợi nhuận sau thuế sau khi chia lãi cho các thành viên góp vốn theo hợp đồng hợp tác kinh doanh (nếu có) và sau khi bù đắp lỗ của các năm trước đã hết thời hạn được trừ vào lợi nhuận trước thuế theo quy định của </w:t>
            </w:r>
            <w:bookmarkStart w:id="17" w:name="tvpllink_oeourfywdf"/>
            <w:r w:rsidRPr="003E0E90">
              <w:rPr>
                <w:rFonts w:asciiTheme="majorHAnsi" w:hAnsiTheme="majorHAnsi" w:cstheme="majorHAnsi"/>
              </w:rPr>
              <w:t>Luật Thuế thu nhập doanh nghiệp</w:t>
            </w:r>
            <w:bookmarkEnd w:id="17"/>
            <w:r w:rsidRPr="003E0E90">
              <w:rPr>
                <w:rFonts w:asciiTheme="majorHAnsi" w:hAnsiTheme="majorHAnsi" w:cstheme="majorHAnsi"/>
              </w:rPr>
              <w:t> (nếu có) thì được sử dụng để xử lý các chi phí sau đây:</w:t>
            </w:r>
          </w:p>
          <w:p w14:paraId="7A19E154"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a) Chi phí được xử lý từ nguồn lợi nhuận sau thuế theo quy định của các luật có liên quan;</w:t>
            </w:r>
          </w:p>
          <w:p w14:paraId="4DE6597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b) Chi phí khảo sát, thăm dò khoáng sản cho mục đích đầu tư nhưng không đủ điều kiện triển khai dự án theo quy định của Chính phủ; chi phí đầu tư thất bại tại các dự án đầu tư, khoản đầu tư có tính đặc thù, rủi ro cao theo quy định của Chính phủ;</w:t>
            </w:r>
          </w:p>
          <w:p w14:paraId="1903E18F"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c) Chi phí thực hiện nhiệm vụ chính trị do cơ quan có thẩm quyền giao theo quy định của Chính phủ.</w:t>
            </w:r>
          </w:p>
          <w:p w14:paraId="44F0F9EC"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2. Lợi nhuận sau thuế còn lại sau khi xử lý các nội dung quy định tại khoản 1 Điều này được phân phối theo nguyên tắc:</w:t>
            </w:r>
          </w:p>
          <w:p w14:paraId="6BB0BDCE"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a) Trích không quá 50% vào Quỹ Đầu tư phát triển để sử dụng vào mục đích đầu tư mở rộng sản xuất, kinh doanh của doanh nghiệp, bổ sung vốn điều lệ.</w:t>
            </w:r>
          </w:p>
          <w:p w14:paraId="766E7754"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Đối với các tổ chức tín dụng, trích không quá 50% vào Quỹ dự trữ bổ sung vốn điều lệ và Quỹ Đầu tư phát triển theo quy định củ</w:t>
            </w:r>
            <w:r w:rsidRPr="003E0E90">
              <w:rPr>
                <w:rFonts w:asciiTheme="majorHAnsi" w:hAnsiTheme="majorHAnsi" w:cstheme="majorHAnsi"/>
                <w:color w:val="auto"/>
              </w:rPr>
              <w:t>a </w:t>
            </w:r>
            <w:bookmarkStart w:id="18" w:name="tvpllink_wlwkmhhvjw_1"/>
            <w:r w:rsidRPr="003E0E90">
              <w:rPr>
                <w:rFonts w:asciiTheme="majorHAnsi" w:hAnsiTheme="majorHAnsi" w:cstheme="majorHAnsi"/>
                <w:color w:val="auto"/>
              </w:rPr>
              <w:fldChar w:fldCharType="begin"/>
            </w:r>
            <w:r w:rsidRPr="003E0E90">
              <w:rPr>
                <w:rFonts w:asciiTheme="majorHAnsi" w:hAnsiTheme="majorHAnsi" w:cstheme="majorHAnsi"/>
                <w:color w:val="auto"/>
              </w:rPr>
              <w:instrText>HYPERLINK "https://thuvienphapluat.vn/van-ban/Tien-te-Ngan-hang/Luat-Cac-to-chuc-tin-dung-32-2024-QH15-577203.aspx" \t "_blank"</w:instrText>
            </w:r>
            <w:r w:rsidRPr="003E0E90">
              <w:rPr>
                <w:rFonts w:asciiTheme="majorHAnsi" w:hAnsiTheme="majorHAnsi" w:cstheme="majorHAnsi"/>
                <w:color w:val="auto"/>
              </w:rPr>
              <w:fldChar w:fldCharType="separate"/>
            </w:r>
            <w:r w:rsidRPr="003E0E90">
              <w:rPr>
                <w:rStyle w:val="Hyperlink"/>
                <w:rFonts w:asciiTheme="majorHAnsi" w:hAnsiTheme="majorHAnsi" w:cstheme="majorHAnsi"/>
                <w:color w:val="auto"/>
                <w:u w:val="none"/>
              </w:rPr>
              <w:t>Luật Các tổ chức tín dụng</w:t>
            </w:r>
            <w:r w:rsidRPr="003E0E90">
              <w:rPr>
                <w:rFonts w:asciiTheme="majorHAnsi" w:hAnsiTheme="majorHAnsi" w:cstheme="majorHAnsi"/>
                <w:color w:val="auto"/>
              </w:rPr>
              <w:fldChar w:fldCharType="end"/>
            </w:r>
            <w:bookmarkEnd w:id="18"/>
            <w:r w:rsidRPr="003E0E90">
              <w:rPr>
                <w:rFonts w:asciiTheme="majorHAnsi" w:hAnsiTheme="majorHAnsi" w:cstheme="majorHAnsi"/>
                <w:color w:val="auto"/>
              </w:rPr>
              <w:t>;</w:t>
            </w:r>
          </w:p>
          <w:p w14:paraId="06E4B626"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b) Trích không quá 03 tháng lương thực hiện để lập Quỹ khen thưởng, phúc lợi trên cơ sở kết quả đánh giá, xếp loại doanh nghiệp.</w:t>
            </w:r>
          </w:p>
          <w:p w14:paraId="0F2C8130"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xml:space="preserve">Riêng các doanh nghiệp trực tiếp </w:t>
            </w:r>
            <w:r w:rsidRPr="003E0E90">
              <w:rPr>
                <w:rFonts w:asciiTheme="majorHAnsi" w:hAnsiTheme="majorHAnsi" w:cstheme="majorHAnsi"/>
              </w:rPr>
              <w:lastRenderedPageBreak/>
              <w:t>phục vụ quốc phòng, an ninh, trường hợp không đủ nguồn từ lợi nhuận sau thuế thì được Nhà nước hỗ trợ để trích lập quỹ khen thưởng, phúc lợi tối đa không quá 02 tháng lương thực hiện trên cơ sở kết quả đánh giá, xếp loại doanh nghiệp;</w:t>
            </w:r>
          </w:p>
          <w:p w14:paraId="3964B673"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c) Trích lập các quỹ theo quy định của các luật có liên quan;</w:t>
            </w:r>
          </w:p>
          <w:p w14:paraId="67B8337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d) Doanh nghiệp nộp phần lợi nhuận còn lại vào ngân sách nhà nước, trừ trường hợp sử dụng để bổ sung vốn điều lệ, đầu tư dự án theo quy định của Chính phủ.</w:t>
            </w:r>
          </w:p>
          <w:p w14:paraId="209B465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3. Chính phủ quy định chi tiết Điều này.</w:t>
            </w:r>
          </w:p>
          <w:p w14:paraId="7FE5E62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Điều 7 Luật Quản lý, sử dụng tài sản công 2017:</w:t>
            </w:r>
          </w:p>
          <w:p w14:paraId="31BB0D48" w14:textId="77777777" w:rsidR="003A2AC6" w:rsidRPr="003E0E90" w:rsidRDefault="003A2AC6" w:rsidP="003E0E90">
            <w:pPr>
              <w:ind w:right="179"/>
              <w:jc w:val="both"/>
              <w:rPr>
                <w:rFonts w:asciiTheme="majorHAnsi" w:hAnsiTheme="majorHAnsi" w:cstheme="majorHAnsi"/>
              </w:rPr>
            </w:pPr>
            <w:bookmarkStart w:id="19" w:name="dieu_7"/>
            <w:r w:rsidRPr="003E0E90">
              <w:rPr>
                <w:rFonts w:asciiTheme="majorHAnsi" w:hAnsiTheme="majorHAnsi" w:cstheme="majorHAnsi"/>
              </w:rPr>
              <w:t>Điều 7. Hình thức khai thác nguồn lực tài chính từ tài sản công</w:t>
            </w:r>
            <w:bookmarkEnd w:id="19"/>
          </w:p>
          <w:p w14:paraId="6FF95619"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1. Giao quyền sử dụng tài sản công.</w:t>
            </w:r>
          </w:p>
          <w:p w14:paraId="4B69003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2. Cấp quyền khai thác tài sản công.</w:t>
            </w:r>
          </w:p>
          <w:p w14:paraId="1639C64D"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3. Cho thuê tài sản công.</w:t>
            </w:r>
          </w:p>
          <w:p w14:paraId="417931AB" w14:textId="77777777" w:rsidR="003A2AC6" w:rsidRPr="003E0E90" w:rsidRDefault="003A2AC6" w:rsidP="003E0E90">
            <w:pPr>
              <w:ind w:right="179"/>
              <w:jc w:val="both"/>
              <w:rPr>
                <w:rFonts w:asciiTheme="majorHAnsi" w:hAnsiTheme="majorHAnsi" w:cstheme="majorHAnsi"/>
              </w:rPr>
            </w:pPr>
            <w:bookmarkStart w:id="20" w:name="khoan_4_7"/>
            <w:r w:rsidRPr="003E0E90">
              <w:rPr>
                <w:rFonts w:asciiTheme="majorHAnsi" w:hAnsiTheme="majorHAnsi" w:cstheme="majorHAnsi"/>
              </w:rPr>
              <w:t>4. Chuyển nhượng, cho thuê quyền khai thác, quyền sử dụng tài sản công.</w:t>
            </w:r>
            <w:bookmarkEnd w:id="20"/>
          </w:p>
          <w:p w14:paraId="617341B7"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5. Sử dụng tài sản công vào mục đích kinh doanh, liên doanh, liên kết.</w:t>
            </w:r>
          </w:p>
          <w:p w14:paraId="1DACE618"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6. Sử dụng tài sản công để thanh toán các nghĩa vụ của Nhà nước.</w:t>
            </w:r>
          </w:p>
          <w:p w14:paraId="0D03EDAE"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7. Bán, thanh lý tài sản công.</w:t>
            </w:r>
          </w:p>
          <w:p w14:paraId="7784E023" w14:textId="6AC1E035" w:rsidR="003A2AC6" w:rsidRPr="003E0E90" w:rsidRDefault="003A2AC6" w:rsidP="003E0E90">
            <w:pPr>
              <w:pStyle w:val="iu"/>
              <w:numPr>
                <w:ilvl w:val="0"/>
                <w:numId w:val="0"/>
              </w:numPr>
              <w:spacing w:before="0" w:after="0" w:line="240" w:lineRule="auto"/>
              <w:ind w:right="179"/>
              <w:rPr>
                <w:rFonts w:asciiTheme="majorHAnsi" w:hAnsiTheme="majorHAnsi" w:cstheme="majorHAnsi"/>
                <w:b w:val="0"/>
                <w:bCs/>
                <w:sz w:val="24"/>
                <w:szCs w:val="24"/>
                <w:lang w:val="vi-VN"/>
              </w:rPr>
            </w:pPr>
            <w:r w:rsidRPr="003E0E90">
              <w:rPr>
                <w:rFonts w:asciiTheme="majorHAnsi" w:hAnsiTheme="majorHAnsi" w:cstheme="majorHAnsi"/>
                <w:b w:val="0"/>
                <w:bCs/>
                <w:sz w:val="24"/>
                <w:szCs w:val="24"/>
              </w:rPr>
              <w:t>8. Hình thức khác theo quy định của pháp luật.</w:t>
            </w:r>
          </w:p>
        </w:tc>
        <w:tc>
          <w:tcPr>
            <w:tcW w:w="1867" w:type="pct"/>
            <w:shd w:val="clear" w:color="auto" w:fill="auto"/>
          </w:tcPr>
          <w:p w14:paraId="5A279D7A" w14:textId="43F9108A" w:rsidR="003A2AC6" w:rsidRPr="003E0E90" w:rsidRDefault="003A2AC6" w:rsidP="003E0E90">
            <w:pPr>
              <w:pStyle w:val="iu"/>
              <w:numPr>
                <w:ilvl w:val="0"/>
                <w:numId w:val="0"/>
              </w:numPr>
              <w:tabs>
                <w:tab w:val="left" w:pos="246"/>
                <w:tab w:val="left" w:pos="816"/>
              </w:tabs>
              <w:spacing w:before="0" w:after="0" w:line="240" w:lineRule="auto"/>
              <w:ind w:right="74"/>
              <w:rPr>
                <w:rFonts w:asciiTheme="majorHAnsi" w:hAnsiTheme="majorHAnsi" w:cstheme="majorHAnsi"/>
                <w:sz w:val="24"/>
                <w:szCs w:val="24"/>
                <w:lang w:val="vi-VN"/>
              </w:rPr>
            </w:pPr>
            <w:r w:rsidRPr="003E0E90">
              <w:rPr>
                <w:rFonts w:asciiTheme="majorHAnsi" w:hAnsiTheme="majorHAnsi" w:cstheme="majorHAnsi"/>
                <w:sz w:val="24"/>
                <w:szCs w:val="24"/>
                <w:lang w:val="vi-VN"/>
              </w:rPr>
              <w:lastRenderedPageBreak/>
              <w:t>Điều 7. Nguồn vốn đầu tư và cơ chế huy động vốn</w:t>
            </w:r>
          </w:p>
          <w:p w14:paraId="2B2C7502" w14:textId="77777777" w:rsidR="003A2AC6" w:rsidRPr="003E0E90" w:rsidRDefault="003A2AC6" w:rsidP="003E0E90">
            <w:pPr>
              <w:pStyle w:val="ListParagraph"/>
              <w:numPr>
                <w:ilvl w:val="0"/>
                <w:numId w:val="6"/>
              </w:numPr>
              <w:pBdr>
                <w:top w:val="nil"/>
                <w:left w:val="nil"/>
                <w:bottom w:val="nil"/>
                <w:right w:val="nil"/>
                <w:between w:val="nil"/>
              </w:pBdr>
              <w:shd w:val="clear" w:color="auto" w:fill="FFFFFF"/>
              <w:tabs>
                <w:tab w:val="left" w:pos="246"/>
                <w:tab w:val="left" w:pos="816"/>
              </w:tabs>
              <w:spacing w:after="0" w:line="240" w:lineRule="auto"/>
              <w:ind w:left="0" w:right="74" w:firstLine="0"/>
              <w:jc w:val="both"/>
              <w:rPr>
                <w:rFonts w:asciiTheme="majorHAnsi" w:hAnsiTheme="majorHAnsi" w:cstheme="majorHAnsi"/>
                <w:lang w:val="vi-VN"/>
              </w:rPr>
            </w:pPr>
            <w:r w:rsidRPr="003E0E90">
              <w:rPr>
                <w:rFonts w:asciiTheme="majorHAnsi" w:hAnsiTheme="majorHAnsi" w:cstheme="majorHAnsi"/>
                <w:lang w:val="vi-VN"/>
              </w:rPr>
              <w:t>Nguồn vốn đầu tư bao gồm:</w:t>
            </w:r>
          </w:p>
          <w:p w14:paraId="289E19C5" w14:textId="77777777" w:rsidR="003A2AC6" w:rsidRPr="003E0E90" w:rsidRDefault="003A2AC6" w:rsidP="003E0E90">
            <w:pPr>
              <w:pStyle w:val="Style2"/>
              <w:numPr>
                <w:ilvl w:val="0"/>
                <w:numId w:val="35"/>
              </w:numPr>
              <w:tabs>
                <w:tab w:val="left" w:pos="246"/>
                <w:tab w:val="left" w:pos="816"/>
                <w:tab w:val="left" w:pos="851"/>
              </w:tabs>
              <w:ind w:left="0" w:right="74" w:firstLine="0"/>
              <w:rPr>
                <w:rFonts w:asciiTheme="majorHAnsi" w:hAnsiTheme="majorHAnsi" w:cstheme="majorHAnsi"/>
              </w:rPr>
            </w:pPr>
            <w:r w:rsidRPr="003E0E90">
              <w:rPr>
                <w:rFonts w:asciiTheme="majorHAnsi" w:hAnsiTheme="majorHAnsi" w:cstheme="majorHAnsi"/>
              </w:rPr>
              <w:t>Vốn chủ sở hữu;</w:t>
            </w:r>
          </w:p>
          <w:p w14:paraId="544F705C" w14:textId="77777777" w:rsidR="003A2AC6" w:rsidRPr="003E0E90" w:rsidRDefault="003A2AC6" w:rsidP="003E0E90">
            <w:pPr>
              <w:pStyle w:val="Style2"/>
              <w:numPr>
                <w:ilvl w:val="0"/>
                <w:numId w:val="35"/>
              </w:numPr>
              <w:tabs>
                <w:tab w:val="left" w:pos="246"/>
                <w:tab w:val="left" w:pos="816"/>
                <w:tab w:val="left" w:pos="851"/>
              </w:tabs>
              <w:ind w:left="0" w:right="74" w:firstLine="0"/>
              <w:rPr>
                <w:rFonts w:asciiTheme="majorHAnsi" w:hAnsiTheme="majorHAnsi" w:cstheme="majorHAnsi"/>
              </w:rPr>
            </w:pPr>
            <w:r w:rsidRPr="003E0E90">
              <w:rPr>
                <w:rFonts w:asciiTheme="majorHAnsi" w:hAnsiTheme="majorHAnsi" w:cstheme="majorHAnsi"/>
              </w:rPr>
              <w:t>Vốn đầu tư công;</w:t>
            </w:r>
          </w:p>
          <w:p w14:paraId="06965271" w14:textId="77777777" w:rsidR="003A2AC6" w:rsidRPr="003E0E90" w:rsidRDefault="003A2AC6" w:rsidP="003E0E90">
            <w:pPr>
              <w:pStyle w:val="Style2"/>
              <w:numPr>
                <w:ilvl w:val="0"/>
                <w:numId w:val="35"/>
              </w:numPr>
              <w:tabs>
                <w:tab w:val="left" w:pos="246"/>
                <w:tab w:val="left" w:pos="816"/>
                <w:tab w:val="left" w:pos="851"/>
              </w:tabs>
              <w:ind w:left="0" w:right="74" w:firstLine="0"/>
              <w:rPr>
                <w:rFonts w:asciiTheme="majorHAnsi" w:hAnsiTheme="majorHAnsi" w:cstheme="majorHAnsi"/>
              </w:rPr>
            </w:pPr>
            <w:r w:rsidRPr="003E0E90">
              <w:rPr>
                <w:rFonts w:asciiTheme="majorHAnsi" w:hAnsiTheme="majorHAnsi" w:cstheme="majorHAnsi"/>
              </w:rPr>
              <w:t>Vốn vay thương mại trong và ngoài nước;</w:t>
            </w:r>
          </w:p>
          <w:p w14:paraId="4FE5646F" w14:textId="77777777" w:rsidR="003A2AC6" w:rsidRPr="003E0E90" w:rsidRDefault="003A2AC6" w:rsidP="003E0E90">
            <w:pPr>
              <w:pStyle w:val="Style2"/>
              <w:numPr>
                <w:ilvl w:val="0"/>
                <w:numId w:val="35"/>
              </w:numPr>
              <w:tabs>
                <w:tab w:val="left" w:pos="246"/>
                <w:tab w:val="left" w:pos="816"/>
                <w:tab w:val="left" w:pos="851"/>
              </w:tabs>
              <w:ind w:left="0" w:right="74" w:firstLine="0"/>
              <w:rPr>
                <w:rFonts w:asciiTheme="majorHAnsi" w:hAnsiTheme="majorHAnsi" w:cstheme="majorHAnsi"/>
              </w:rPr>
            </w:pPr>
            <w:r w:rsidRPr="003E0E90">
              <w:rPr>
                <w:rFonts w:asciiTheme="majorHAnsi" w:hAnsiTheme="majorHAnsi" w:cstheme="majorHAnsi"/>
              </w:rPr>
              <w:t>Vốn vay ưu đãi, vốn hỗ trợ phát triển chính thức (ODA), vốn vay lại từ ngân sách nhà nước, vốn vay ưu đãi của các tổ chức nước ngoài bằng hình thức cấp phát hoặc bảo lãnh của Chính phủ;</w:t>
            </w:r>
          </w:p>
          <w:p w14:paraId="5B45861C" w14:textId="2E4AD6AF" w:rsidR="003A2AC6" w:rsidRPr="003E0E90" w:rsidRDefault="003A2AC6" w:rsidP="003E0E90">
            <w:pPr>
              <w:pStyle w:val="Style2"/>
              <w:numPr>
                <w:ilvl w:val="0"/>
                <w:numId w:val="0"/>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16"/>
                <w:tab w:val="left" w:pos="851"/>
              </w:tabs>
              <w:spacing w:before="0" w:after="0" w:line="240" w:lineRule="auto"/>
              <w:ind w:right="74"/>
              <w:rPr>
                <w:rFonts w:asciiTheme="majorHAnsi" w:hAnsiTheme="majorHAnsi" w:cstheme="majorHAnsi"/>
              </w:rPr>
            </w:pPr>
            <w:r w:rsidRPr="003E0E90">
              <w:rPr>
                <w:rFonts w:asciiTheme="majorHAnsi" w:hAnsiTheme="majorHAnsi" w:cstheme="majorHAnsi"/>
              </w:rPr>
              <w:t>đ) Nguồn vốn tín dụng ưu đãi trong nước và các nguồn vốn huy động hợp pháp khác.</w:t>
            </w:r>
          </w:p>
          <w:p w14:paraId="4DB5B69A" w14:textId="77777777"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t>Được ưu tiên tiếp nhận và khai thác các khoản viện trợ không hoàn lại không thuộc nguồn hỗ trợ phát triển chính thức của các cơ quan, tổ chức, cá nhân nước ngoài, các khoản tài trợ, tặng cho của các tổ chức, cá nhân trong nước dưới hình thức các khóa đào tạo chuyển giao công nghệ, tư vấn kỹ thuật, hội thảo chuyên ngành, công trình, thiết bị và các hạng mục kỹ thuật phù hợp với hạ tầng. Các khoản hỗ trợ này được sử dụng phục vụ nghiên cứu, thử nghiệm các giải pháp, vận hành hệ thống điện, điều hành thị trường điện, và đào tạo phát triển nguồn nhân lực.</w:t>
            </w:r>
          </w:p>
          <w:p w14:paraId="4F2B1214" w14:textId="03D0C45B"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t>Đơn vị vận hành hệ thống điện và thị trường điện</w:t>
            </w:r>
            <w:r w:rsidR="00931E5D" w:rsidRPr="003E0E90">
              <w:rPr>
                <w:rFonts w:asciiTheme="majorHAnsi" w:hAnsiTheme="majorHAnsi" w:cstheme="majorHAnsi"/>
              </w:rPr>
              <w:t xml:space="preserve"> </w:t>
            </w:r>
            <w:r w:rsidRPr="003E0E90">
              <w:rPr>
                <w:rFonts w:asciiTheme="majorHAnsi" w:hAnsiTheme="majorHAnsi" w:cstheme="majorHAnsi"/>
              </w:rPr>
              <w:t xml:space="preserve">được ưu tiên phân bổ hoặc cấp vốn cấp phát ODA hoặc vốn vay lại từ ngân sách nhà nước cho các dự án do đơn vị làm chủ đầu tư và được cơ quan nhà nước có thẩm quyền phê duyệt. Các dự án đủ điều kiện được xem xét bố trí nguồn vốn tín dụng ưu đãi trong nước với lãi suất ưu đãi theo quy định. Thẩm quyền phân bổ, cấp vốn thuộc Bộ Công Thương và các cơ quan nhà nước có thẩm quyền theo quy định của pháp luật. </w:t>
            </w:r>
          </w:p>
          <w:p w14:paraId="426164D4" w14:textId="77777777"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lastRenderedPageBreak/>
              <w:t xml:space="preserve">Đối với các dự án đầu tư cơ sở hạ tầng và các hệ thống thiết yếu khác phục vụ công tác điều độ, vận hành hệ thống điện và điều hành thị trường điện, trường hợp vay vốn thương mại trong nước hoặc vay vốn nước ngoài, đơn vị vận hành hệ thống điện và thị trường điện được xem xét cấp bảo lãnh bởi Chính phủ hoặc bảo lãnh của Bộ Tài chính theo quy định của pháp luật về quản lý nợ công và các quy định có liên quan. </w:t>
            </w:r>
          </w:p>
          <w:p w14:paraId="2D65F182" w14:textId="77777777"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t>Trong vòng 03 năm kể từ ngày Nghị định này có hiệu lực, Đơn vị vận hành hệ thống điện và thị trường điện được bổ sung và duy trì vốn điều lệ tối thiểu là 3.000 tỷ đồng để đảm bảo năng lực tài chính trong việc thu xếp và huy động vốn cho các dự án đầu tư cơ sở hạ tầng và các hệ thống thiết yếu. Việc tăng vốn điều lệ được thực hiện thông qua các hình thức như: để lại lợi nhuận sau thuế còn lại sau khi trích lập và sử dụng các quỹ theo quy định; cấp vốn đầu tư công hoặc vốn ODA, dưới hình thức cấp phát cho các dự án đầu tư xây dựng. Trường hợp tiến độ tăng vốn điều lệ qua các dự án đầu tư không đáp ứng yêu cầu nêu trên, Nhà nước trực tiếp cấp bổ sung từ ngân sách nhà nước để đảm bảo mức vốn điều lệ tối thiểu 3.000 tỷ đồng.</w:t>
            </w:r>
          </w:p>
          <w:p w14:paraId="3AEECF8F" w14:textId="77777777"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t xml:space="preserve">Trường hợp Đơn vị vận hành hệ thống điện và thị trường điện huy động vốn để thực hiện dự án dẫn đến tổng số nợ phải trả vượt quá 03 lần vốn chủ sở hữu của doanh nghiệp được ghi trên báo cáo tài chính quý hoặc báo cáo tài chính năm gần nhất với thời điểm huy động vốn, thì đơn vị phải đánh giá tình hình tài chính của dự án và xây dựng phương án vay, trả nợ khả thi. Đồng thời, phải báo cáo Cơ quan đại diện chủ sở hữu để giám sát việc sử dụng vốn và theo dõi nghĩa vụ trả nợ cho đến khi hoàn thành </w:t>
            </w:r>
            <w:r w:rsidRPr="003E0E90">
              <w:rPr>
                <w:rFonts w:asciiTheme="majorHAnsi" w:hAnsiTheme="majorHAnsi" w:cstheme="majorHAnsi"/>
              </w:rPr>
              <w:lastRenderedPageBreak/>
              <w:t xml:space="preserve">nghĩa vụ hoặc khi hệ số nợ phải trả so với vốn chủ sở hữu giảm xuống dưới 03 lần. </w:t>
            </w:r>
          </w:p>
          <w:p w14:paraId="769D77CA" w14:textId="77777777"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t>Sau khi hoàn thành nghĩa vụ tài chính và trích lập đầy đủ các quỹ theo quy định của pháp luật, Đơn vị vận hành hệ thống điện và thị trường điện được sử dụng phần lợi nhuận sau thuế còn lại để đầu tư mở rộng sản xuất, kinh doanh, bổ sung vốn điều lệ và triển khai các dự án phục vụ hoạt động điều độ hệ thống điện và điều hành thị trường điện.</w:t>
            </w:r>
          </w:p>
          <w:p w14:paraId="275CD34A" w14:textId="0860EF8A" w:rsidR="003A2AC6" w:rsidRPr="003E0E90" w:rsidRDefault="003A2AC6" w:rsidP="003E0E90">
            <w:pPr>
              <w:widowControl/>
              <w:numPr>
                <w:ilvl w:val="0"/>
                <w:numId w:val="6"/>
              </w:numPr>
              <w:pBdr>
                <w:top w:val="nil"/>
                <w:left w:val="nil"/>
                <w:bottom w:val="nil"/>
                <w:right w:val="nil"/>
                <w:between w:val="nil"/>
              </w:pBdr>
              <w:shd w:val="clear" w:color="auto" w:fill="FFFFFF"/>
              <w:tabs>
                <w:tab w:val="left" w:pos="246"/>
                <w:tab w:val="left" w:pos="816"/>
              </w:tabs>
              <w:ind w:left="0" w:right="74" w:firstLine="0"/>
              <w:contextualSpacing/>
              <w:jc w:val="both"/>
              <w:rPr>
                <w:rFonts w:asciiTheme="majorHAnsi" w:hAnsiTheme="majorHAnsi" w:cstheme="majorHAnsi"/>
              </w:rPr>
            </w:pPr>
            <w:r w:rsidRPr="003E0E90">
              <w:rPr>
                <w:rFonts w:asciiTheme="majorHAnsi" w:hAnsiTheme="majorHAnsi" w:cstheme="majorHAnsi"/>
              </w:rPr>
              <w:t xml:space="preserve">Đơn vị vận hành hệ thống điện và thị trường điện được Nhà nước xem xét ưu tiên bố trí vốn để bổ sung vốn điều lệ thông qua hình thức giao đất và các tài sản khác gắn liền với đất phục vụ trực tiếp cho hoạt động điều độ hệ thống điện và điều hành thị trường điện. </w:t>
            </w:r>
          </w:p>
        </w:tc>
        <w:tc>
          <w:tcPr>
            <w:tcW w:w="1266" w:type="pct"/>
            <w:shd w:val="clear" w:color="auto" w:fill="FFFFFF"/>
          </w:tcPr>
          <w:p w14:paraId="328B8D35" w14:textId="77777777"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lastRenderedPageBreak/>
              <w:t>- Khoản 1: Tổng hợp tất cả nguồn vốn đầu tư mà Đơn vị được huy động</w:t>
            </w:r>
          </w:p>
          <w:p w14:paraId="5D24CC80" w14:textId="431A5641"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2: Quy định về cơ chế, chính sách để Đơn vị được ưu tiên tiếp nhận và khai thác các khoản viện trợ, tài trợ bằng các hình thức khác nhau. Hiện nay, hiều tổ chức quốc tế có những khoản tài trợ không hoàn lại cho các nghiên cứu, đào tạo trong một vài tháng cho các đơn vị trong nghành điện</w:t>
            </w:r>
          </w:p>
          <w:p w14:paraId="03CC7920" w14:textId="47C858E1"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3: Do Đơn vị mới chuyển đổi mô hình nên vốn và tài sản còn hạn chế để tiếp cận các nguồn vốn nên cần quy định ưu tiên trong việc phân bổ nguồn vốn từ Bộ Công Thương và các cơ quan có thẩm quyền.</w:t>
            </w:r>
          </w:p>
          <w:p w14:paraId="200FF78B" w14:textId="0811CF32"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xml:space="preserve">- Khoản 4: Nguồn vốn hiện tại của Đơn vị đang chưa đáp ứng đầy đủ yêu cầu ngày càng cao trong quản lý, vận hành hệ thống điện và điều hành thị trường điện trong bối cảnh hệ thống điện đang dịch chuyển nhanh chóng về cả quy mô, cơ cấu và công nghệ, tỷ lệ nguồn năng lượng tái tạo không ngừng tăng cao. Các dự án đầu tư cơ sở hạ tầng và hệ thống thiết yếu của Đơn vị yêu cầu chi phí và nguồn vốn rất lớn (khoảng 3000 tỷ) nên cần cơ chế để đảm bảo việc tăng và duy trì </w:t>
            </w:r>
            <w:r w:rsidRPr="003E0E90">
              <w:rPr>
                <w:rFonts w:asciiTheme="majorHAnsi" w:eastAsia="Yu Gothic" w:hAnsiTheme="majorHAnsi" w:cstheme="majorHAnsi"/>
              </w:rPr>
              <w:lastRenderedPageBreak/>
              <w:t>nguồn vốn rất lớn này. Mức vốn điều lệ tối thiểu căn cứ trên nội dung về mức vốn tối thiểu cần thiết của Đơn vị theo Đề án tách A0 khỏi EVN đã được các Bộ phê duyệt.</w:t>
            </w:r>
          </w:p>
          <w:p w14:paraId="2651A450" w14:textId="342406A7"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5: Quy định về đánh giá tình hình tài chính dự án và xây dựng được phương án vay và trả nợ khả thi khi vượt giới hạn về tỷ lệ nợ phải trả trên vốn chủ sở hữu để tăng cường khả năng huy động nguồn vốn lớn cho Đơn vị</w:t>
            </w:r>
          </w:p>
          <w:p w14:paraId="360865B6" w14:textId="58F38AF0"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6: Đơn vị được trích lợi nhuận sau thuế ở mức cao nhất theo quy định của pháp luật.</w:t>
            </w:r>
          </w:p>
          <w:p w14:paraId="3D2799CC" w14:textId="382D56C3"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7: Cơ chế, chính sách ưu tiên việc bổ sung vốn điều lệ bằng nguồn tài sản công theo quy định của Luật quản lý và đầu tư vốn nhà nước tại doanh nghiệp 2025, Luật Quản lý, sử dụng tài sản công 2017</w:t>
            </w:r>
          </w:p>
        </w:tc>
      </w:tr>
      <w:tr w:rsidR="003A2AC6" w:rsidRPr="003E0E90" w14:paraId="68A26791" w14:textId="77777777" w:rsidTr="003E0E90">
        <w:tc>
          <w:tcPr>
            <w:tcW w:w="1867" w:type="pct"/>
            <w:shd w:val="clear" w:color="auto" w:fill="FFFFFF"/>
          </w:tcPr>
          <w:p w14:paraId="2AC353B5"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lastRenderedPageBreak/>
              <w:t>- Khoản 1 Điều 8 Nghị định 179/2024/NĐ-CP ngày 31/12/2024 quy định chính sách thu hút, trọng dụng người có tài năng làm việc trong cơ quan, tổ chức, đơn vị của Đảng cộng sản Việt Nam, Nhà nước, Mặt trận Tổ quốc Việt Nam và các tổ chức chính trị - xã hội:</w:t>
            </w:r>
          </w:p>
          <w:p w14:paraId="226F034C"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xml:space="preserve">1. Sinh viên tốt nghiệp xuất sắc, nhà khoa học trẻ tài năng khi tuyển dụng vào làm công chức, viên chức thì được hưởng 100% </w:t>
            </w:r>
            <w:r w:rsidRPr="003E0E90">
              <w:rPr>
                <w:rFonts w:asciiTheme="majorHAnsi" w:eastAsia="Yu Gothic" w:hAnsiTheme="majorHAnsi" w:cstheme="majorHAnsi"/>
              </w:rPr>
              <w:lastRenderedPageBreak/>
              <w:t>mức lương trong thời gian tập sự. Đồng thời được hưởng phụ cấp tăng thêm bằng 150% mức lương theo hệ số lương hiện hưởng trong thời hạn 05 năm kể từ ngày có quyết định tuyển dụng, trừ trường hợp quy định tại khoản 3 Điều 6 Nghị định này. Phụ cấp tăng thêm không dùng để tính đóng hưởng chế độ bảo hiểm xã hội bắt buộc, bảo hiểm y tế, bảo hiểm thất nghiệp (đối với viên chức).</w:t>
            </w:r>
          </w:p>
          <w:p w14:paraId="17DE4B76"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Khoản 3 Điều 12 Nghị định 179/2024/NĐ-CP:</w:t>
            </w:r>
          </w:p>
          <w:p w14:paraId="4601A0F8"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3. Chuyên gia, nhà quản lý, nhà quản trị doanh nghiệp, nhà khoa học đầu ngành là người Việt Nam, trong độ tuổi lao động theo quy định của pháp luật về lao động, nếu có nguyện vọng công tác lâu dài tại cơ quan, tổ chức, đơn vị trong hệ thống chính trị thì được cấp có thẩm quyền xem xét tiếp nhận vào công chức, viên chức và được hưởng phụ cấp tăng thêm bằng 300% mức lương hiện hưởng (bao gồm: mức tiền lương theo ngạch, bậc, chức vụ, chức danh, chức danh nghề nghiệp và các khoản phụ cấp lương theo quy định của pháp luật). Phụ cấp tăng thêm không dùng để tính đóng hưởng chế độ bảo hiểm xã hội bắt buộc, bảo hiểm y tế, bảo hiểm thất nghiệp (đối với viên chức).</w:t>
            </w:r>
          </w:p>
          <w:p w14:paraId="47891F49"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Điều 15 , Nghị định 179/2024/NĐ-CP:</w:t>
            </w:r>
          </w:p>
          <w:p w14:paraId="72822183"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Cán bộ, công chức, viên chức có tài năng được hưởng phụ cấp tăng thêm hàng tháng bằng 150% mức lương hiện hưởng kể từ ngày có quyết định công nhận của cấp có thẩm quyền. Phụ cấp tăng thêm không dùng để tính đóng hưởng chế độ bảo hiểm xã hội bắt buộc, bảo hiểm y tế, bảo hiểm thất nghiệp (đối với viên chức).</w:t>
            </w:r>
          </w:p>
          <w:p w14:paraId="054C914F"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Khoản 4, Điều 19, Nghị định 179/2024/NĐ-CP:</w:t>
            </w:r>
          </w:p>
          <w:p w14:paraId="656F3AC5"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xml:space="preserve">Được giữ nguyên chế độ, chính </w:t>
            </w:r>
            <w:r w:rsidRPr="003E0E90">
              <w:rPr>
                <w:rFonts w:asciiTheme="majorHAnsi" w:eastAsia="Yu Gothic" w:hAnsiTheme="majorHAnsi" w:cstheme="majorHAnsi"/>
              </w:rPr>
              <w:lastRenderedPageBreak/>
              <w:t>sách trong thời gian được cử đi đào tạo, bồi dưỡng. Trường hợp địa điểm học tập không ở địa phương nơi công tác thì được hưởng các chế độ như đối với người được cử đi công tác</w:t>
            </w:r>
          </w:p>
          <w:p w14:paraId="772E84CF"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Điểm đ khoản 1 Điều 3 Thông tư số 004/2025/TT-BNV ngày 07/5/2025:</w:t>
            </w:r>
          </w:p>
          <w:p w14:paraId="4EA9F2F5"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đ) Đối với dự án, công trình có quy mô lớn, kỹ thuật phức tạp, sử dụng công nghệ hiện đại đòi hỏi chuyên gia tư vấn có trình độ chuyên môn kỹ thuật đặc biệt, khả năng cung ứng của thị trường lao động còn hạn chế hoặc điều kiện làm việc khó khăn, ở vùng sâu, vùng xa mà chủ đầu tư hoặc bên mời thầu thấy cần thiết phải áp dụng mức lương của chuyên gia tư vấn cao hơn mức lương theo khoản 1 Điều này thì chủ đầu tư hoặc bên mời thầu xác định, báo cáo người có thẩm quyền xem xét, quyết định mức lương của chuyên gia tư vấn cao hơn, nhưng tối đa không quá 1,5 lần so với mức lương theo tháng tương ứng với tiêu chuẩn, điều kiện quy định tại điểm a, điểm b, điểm c và điểm d Khoản này.</w:t>
            </w:r>
          </w:p>
          <w:p w14:paraId="68DA8149"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Khoản 4, Điều 1, Nghị định 91/2014/NĐ-CP ngày 01/10/2014 về sửa đổi, bổ sung một số điều tại các nghị định quy định về thuế:</w:t>
            </w:r>
          </w:p>
          <w:p w14:paraId="219EB705" w14:textId="77777777" w:rsidR="003A2AC6" w:rsidRPr="003E0E90" w:rsidRDefault="003A2AC6" w:rsidP="003E0E90">
            <w:pPr>
              <w:ind w:right="179"/>
              <w:jc w:val="both"/>
              <w:rPr>
                <w:rFonts w:asciiTheme="majorHAnsi" w:eastAsia="Yu Gothic" w:hAnsiTheme="majorHAnsi" w:cstheme="majorHAnsi"/>
              </w:rPr>
            </w:pPr>
            <w:bookmarkStart w:id="21" w:name="khoan_4"/>
            <w:r w:rsidRPr="003E0E90">
              <w:rPr>
                <w:rFonts w:asciiTheme="majorHAnsi" w:eastAsia="Yu Gothic" w:hAnsiTheme="majorHAnsi" w:cstheme="majorHAnsi"/>
              </w:rPr>
              <w:t>4. Sửa đổi, bổ sung</w:t>
            </w:r>
            <w:bookmarkEnd w:id="21"/>
            <w:r w:rsidRPr="003E0E90">
              <w:rPr>
                <w:rFonts w:asciiTheme="majorHAnsi" w:eastAsia="Yu Gothic" w:hAnsiTheme="majorHAnsi" w:cstheme="majorHAnsi"/>
              </w:rPr>
              <w:t> </w:t>
            </w:r>
            <w:bookmarkStart w:id="22" w:name="dc_4"/>
            <w:r w:rsidRPr="003E0E90">
              <w:rPr>
                <w:rFonts w:asciiTheme="majorHAnsi" w:eastAsia="Yu Gothic" w:hAnsiTheme="majorHAnsi" w:cstheme="majorHAnsi"/>
              </w:rPr>
              <w:t>Điểm a Khoản 1 Điều 9</w:t>
            </w:r>
            <w:bookmarkEnd w:id="22"/>
            <w:r w:rsidRPr="003E0E90">
              <w:rPr>
                <w:rFonts w:asciiTheme="majorHAnsi" w:eastAsia="Yu Gothic" w:hAnsiTheme="majorHAnsi" w:cstheme="majorHAnsi"/>
              </w:rPr>
              <w:t> </w:t>
            </w:r>
            <w:bookmarkStart w:id="23" w:name="khoan_4_name"/>
            <w:r w:rsidRPr="003E0E90">
              <w:rPr>
                <w:rFonts w:asciiTheme="majorHAnsi" w:eastAsia="Yu Gothic" w:hAnsiTheme="majorHAnsi" w:cstheme="majorHAnsi"/>
              </w:rPr>
              <w:t>như sau:</w:t>
            </w:r>
            <w:bookmarkEnd w:id="23"/>
          </w:p>
          <w:p w14:paraId="60E00B10"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a) Khoản chi thực tế phát sinh liên quan đến hoạt động sản xuất, kinh doanh của doanh nghiệp, bao gồm cả các khoản chi sau:</w:t>
            </w:r>
          </w:p>
          <w:p w14:paraId="0E155343"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xml:space="preserve">- Khoản chi cho thực hiện nhiệm vụ giáo dục quốc phòng và an ninh, huấn luyện, hoạt động của lực lượng dân quân tự vệ và phục vụ các nhiệm vụ quốc phòng, an ninh khác theo quy định của pháp luật; khoản chi hỗ trợ phục vụ cho hoạt động của tổ chức đảng, tổ chức chính trị - xã hội trong doanh </w:t>
            </w:r>
            <w:r w:rsidRPr="003E0E90">
              <w:rPr>
                <w:rFonts w:asciiTheme="majorHAnsi" w:eastAsia="Yu Gothic" w:hAnsiTheme="majorHAnsi" w:cstheme="majorHAnsi"/>
              </w:rPr>
              <w:lastRenderedPageBreak/>
              <w:t>nghiệp.</w:t>
            </w:r>
          </w:p>
          <w:p w14:paraId="6327DAC6"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Các khoản chi thực tế cho hoạt động phòng, chống HIV/AIDS nơi làm việc của doanh nghiệp, bao gồm: Chi phí đào tạo cán bộ phòng, chống HIV/AIDS của doanh nghiệp, chi phí tổ chức truyền thông phòng, chống HIV/AIDS cho người lao động của doanh nghiệp, phí thực hiện tư vấn khám và xét nghiệm HIV, chi phí hỗ trợ người nhiễm HIV là người lao động của doanh nghiệp.</w:t>
            </w:r>
          </w:p>
          <w:p w14:paraId="0B00C8EE"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Khoản chi có tính chất phúc lợi chi trực tiếp cho người lao động mà doanh nghiệp có hóa đơn, chứng từ theo quy định như: Chi đám hiếu, hỷ của bản thân và gia đình người lao động; chi nghỉ mát, chi hỗ trợ điều trị; chi hỗ trợ bổ sung kiến thức học tập tại cơ sở đào tạo; chi hỗ trợ gia đình người lao động bị ảnh hưởng bởi thiên tai, địch họa, tai nạn, ốm đau; chi khen thưởng con cái của người lao động có thành tích tốt trong học tập; chi hỗ trợ chi phí đi lại ngày lễ, tết cho người lao động và những khoản chi có tính chất phúc lợi khác theo hướng dẫn của Bộ Tài chính; tổng số chi không quá 01 tháng lương bình quân thực tế thực hiện trong năm tính thuế”</w:t>
            </w:r>
          </w:p>
          <w:p w14:paraId="382914A0"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K</w:t>
            </w:r>
            <w:r w:rsidRPr="003E0E90">
              <w:rPr>
                <w:rFonts w:asciiTheme="majorHAnsi" w:eastAsia="Yu Gothic" w:hAnsiTheme="majorHAnsi" w:cstheme="majorHAnsi"/>
                <w:color w:val="auto"/>
              </w:rPr>
              <w:t>hoản 5 Điều 3 </w:t>
            </w:r>
            <w:hyperlink r:id="rId9" w:tgtFrame="_blank" w:history="1">
              <w:r w:rsidRPr="003E0E90">
                <w:rPr>
                  <w:rStyle w:val="Hyperlink"/>
                  <w:rFonts w:asciiTheme="majorHAnsi" w:eastAsia="Yu Gothic" w:hAnsiTheme="majorHAnsi" w:cstheme="majorHAnsi"/>
                  <w:color w:val="auto"/>
                  <w:u w:val="none"/>
                </w:rPr>
                <w:t>Luật Bảo hiểm xã hội 2024</w:t>
              </w:r>
            </w:hyperlink>
            <w:r w:rsidRPr="003E0E90">
              <w:rPr>
                <w:rFonts w:asciiTheme="majorHAnsi" w:eastAsia="Yu Gothic" w:hAnsiTheme="majorHAnsi" w:cstheme="majorHAnsi"/>
                <w:color w:val="auto"/>
              </w:rPr>
              <w:t>:</w:t>
            </w:r>
            <w:r w:rsidRPr="003E0E90">
              <w:rPr>
                <w:rFonts w:asciiTheme="majorHAnsi" w:eastAsia="Yu Gothic" w:hAnsiTheme="majorHAnsi" w:cstheme="majorHAnsi"/>
                <w:color w:val="auto"/>
              </w:rPr>
              <w:br/>
            </w:r>
            <w:r w:rsidRPr="003E0E90">
              <w:rPr>
                <w:rFonts w:asciiTheme="majorHAnsi" w:eastAsia="Yu Gothic" w:hAnsiTheme="majorHAnsi" w:cstheme="majorHAnsi"/>
              </w:rPr>
              <w:t>5. Bảo hiểm hưu trí bổ sung là loại hình bảo hiểm mang tính chất tự nguyện theo nguyên tắc thị trường nhằm bổ sung cho chế độ hưu trí trong bảo hiểm xã hội bắt buộc, có cơ chế tạo lập quỹ từ đóng góp của người sử dụng lao động hoặc của người sử dụng lao động và người lao động.</w:t>
            </w:r>
          </w:p>
          <w:p w14:paraId="374548B5" w14:textId="1B090084" w:rsidR="003A2AC6" w:rsidRPr="003E0E90" w:rsidRDefault="003A2AC6" w:rsidP="003E0E90">
            <w:pPr>
              <w:ind w:right="179"/>
              <w:jc w:val="both"/>
              <w:rPr>
                <w:rFonts w:asciiTheme="majorHAnsi" w:hAnsiTheme="majorHAnsi" w:cstheme="majorHAnsi"/>
                <w:b/>
                <w:bCs/>
              </w:rPr>
            </w:pPr>
            <w:r w:rsidRPr="003E0E90">
              <w:rPr>
                <w:rFonts w:asciiTheme="majorHAnsi" w:eastAsia="Yu Gothic" w:hAnsiTheme="majorHAnsi" w:cstheme="majorHAnsi"/>
              </w:rPr>
              <w:t>- Chương VIII Luật Bảo hiểm xã hội 2024 về Bảo hiểm hưu trí bổ sung.</w:t>
            </w:r>
          </w:p>
        </w:tc>
        <w:tc>
          <w:tcPr>
            <w:tcW w:w="1867" w:type="pct"/>
            <w:shd w:val="clear" w:color="auto" w:fill="FFFFFF"/>
          </w:tcPr>
          <w:p w14:paraId="1A285327" w14:textId="2023B8FE"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lastRenderedPageBreak/>
              <w:t>Điều 8. Cơ chế, chính sách ưu tiên nhằm thu hút nguồn nhân lực chất lượng cao</w:t>
            </w:r>
          </w:p>
          <w:p w14:paraId="373A3CC7" w14:textId="77777777" w:rsidR="003A2AC6" w:rsidRPr="003E0E90" w:rsidRDefault="003A2AC6" w:rsidP="003E0E90">
            <w:pPr>
              <w:pStyle w:val="ListParagraph"/>
              <w:numPr>
                <w:ilvl w:val="0"/>
                <w:numId w:val="9"/>
              </w:numPr>
              <w:tabs>
                <w:tab w:val="clear" w:pos="720"/>
                <w:tab w:val="left" w:pos="246"/>
                <w:tab w:val="left" w:pos="709"/>
                <w:tab w:val="left" w:pos="851"/>
              </w:tabs>
              <w:spacing w:before="140" w:after="140" w:line="264" w:lineRule="auto"/>
              <w:ind w:left="0" w:right="74" w:firstLine="0"/>
              <w:jc w:val="both"/>
              <w:rPr>
                <w:rFonts w:asciiTheme="majorHAnsi" w:hAnsiTheme="majorHAnsi" w:cstheme="majorHAnsi"/>
              </w:rPr>
            </w:pPr>
            <w:r w:rsidRPr="003E0E90">
              <w:rPr>
                <w:rFonts w:asciiTheme="majorHAnsi" w:hAnsiTheme="majorHAnsi" w:cstheme="majorHAnsi"/>
              </w:rPr>
              <w:t>Người lao động trực tiếp thực hiện công tác điều độ hệ thống điện quốc gia và điều hành thị trường điện được xây dựng thang lương, bảng lương riêng và được hưởng hỗ trợ hàng tháng bằng 30% mức lương theo hệ số lương hiện hưởng (không bao gồm phụ cấp) và được trả cùng kỳ lương.</w:t>
            </w:r>
          </w:p>
          <w:p w14:paraId="503A5DE8" w14:textId="77777777" w:rsidR="003A2AC6" w:rsidRPr="003E0E90" w:rsidRDefault="003A2AC6" w:rsidP="003E0E90">
            <w:pPr>
              <w:pStyle w:val="ListParagraph"/>
              <w:numPr>
                <w:ilvl w:val="0"/>
                <w:numId w:val="9"/>
              </w:numPr>
              <w:tabs>
                <w:tab w:val="clear" w:pos="720"/>
                <w:tab w:val="left" w:pos="246"/>
                <w:tab w:val="left" w:pos="709"/>
                <w:tab w:val="left" w:pos="851"/>
              </w:tabs>
              <w:spacing w:before="140" w:after="140" w:line="264" w:lineRule="auto"/>
              <w:ind w:left="0" w:right="74" w:firstLine="0"/>
              <w:jc w:val="both"/>
              <w:rPr>
                <w:rFonts w:asciiTheme="majorHAnsi" w:hAnsiTheme="majorHAnsi" w:cstheme="majorHAnsi"/>
              </w:rPr>
            </w:pPr>
            <w:r w:rsidRPr="003E0E90">
              <w:rPr>
                <w:rFonts w:asciiTheme="majorHAnsi" w:hAnsiTheme="majorHAnsi" w:cstheme="majorHAnsi"/>
              </w:rPr>
              <w:lastRenderedPageBreak/>
              <w:t>Đơn vị vận hành hệ thống điện và thị trường điện được thuê chuyên gia tư vấn trong nước và nước ngoài theo cơ chế thỏa thuận. Trường hợp áp dụng mức lương chuyên gia theo quy định của Nhà nước, Đơn vị vận hành hệ thống điện và thị trường điện được thuê chuyên gia tư vấn mức lương với mức lương tối đa bằng 1,5 lần so với mức lương chuyên gia theo quy định của nhà nước. Trường hợp cần thiết thuê chuyên gia nước ngoài, Đơn vị vận hành hệ thống điện và Đơn vị vận hành thị trường điện được phép áp dụng cơ chế, áp dụng mặt bằng trả thù lao thuê chuyên gia của các tổ chức tín dụng nước ngoài có văn phòng đại diện tại Việt Nam.</w:t>
            </w:r>
          </w:p>
          <w:p w14:paraId="6A316F49" w14:textId="77777777" w:rsidR="003A2AC6" w:rsidRPr="003E0E90" w:rsidRDefault="003A2AC6" w:rsidP="003E0E90">
            <w:pPr>
              <w:pStyle w:val="ListParagraph"/>
              <w:numPr>
                <w:ilvl w:val="0"/>
                <w:numId w:val="9"/>
              </w:numPr>
              <w:tabs>
                <w:tab w:val="clear" w:pos="720"/>
                <w:tab w:val="left" w:pos="246"/>
                <w:tab w:val="left" w:pos="709"/>
                <w:tab w:val="left" w:pos="851"/>
                <w:tab w:val="left" w:pos="990"/>
              </w:tabs>
              <w:spacing w:before="140" w:after="140" w:line="264" w:lineRule="auto"/>
              <w:ind w:left="0" w:right="74" w:firstLine="0"/>
              <w:jc w:val="both"/>
              <w:rPr>
                <w:rFonts w:asciiTheme="majorHAnsi" w:hAnsiTheme="majorHAnsi" w:cstheme="majorHAnsi"/>
                <w:color w:val="003399"/>
              </w:rPr>
            </w:pPr>
            <w:r w:rsidRPr="003E0E90">
              <w:rPr>
                <w:rFonts w:asciiTheme="majorHAnsi" w:hAnsiTheme="majorHAnsi" w:cstheme="majorHAnsi"/>
              </w:rPr>
              <w:t xml:space="preserve">Đơn vị vận hành hệ thống điện và thị trường điện được chi tối đa 1,5 tháng lương bình quân thực tế thực hiện trong năm tính thuế để chi cho các khoản chi có tính chất phúc lợi trực tiếp cho Người lao động trực tiếp thực hiện công tác điều độ hệ thống điện quốc gia và điều hành thị trường điện, tính vào khoản chi phí được trừ khi xác định thu nhập chịu thuế của doanh nghiệp. </w:t>
            </w:r>
          </w:p>
          <w:p w14:paraId="058733D7" w14:textId="77777777" w:rsidR="003A2AC6" w:rsidRPr="003E0E90" w:rsidRDefault="003A2AC6" w:rsidP="003E0E90">
            <w:pPr>
              <w:pStyle w:val="ListParagraph"/>
              <w:numPr>
                <w:ilvl w:val="0"/>
                <w:numId w:val="9"/>
              </w:numPr>
              <w:tabs>
                <w:tab w:val="clear" w:pos="720"/>
                <w:tab w:val="left" w:pos="246"/>
                <w:tab w:val="left" w:pos="709"/>
                <w:tab w:val="left" w:pos="851"/>
              </w:tabs>
              <w:spacing w:before="140" w:after="140" w:line="264" w:lineRule="auto"/>
              <w:ind w:left="0" w:right="74" w:firstLine="0"/>
              <w:jc w:val="both"/>
              <w:rPr>
                <w:rFonts w:asciiTheme="majorHAnsi" w:hAnsiTheme="majorHAnsi" w:cstheme="majorHAnsi"/>
              </w:rPr>
            </w:pPr>
            <w:r w:rsidRPr="003E0E90">
              <w:rPr>
                <w:rFonts w:asciiTheme="majorHAnsi" w:hAnsiTheme="majorHAnsi" w:cstheme="majorHAnsi"/>
              </w:rPr>
              <w:t>Đơn vị vận hành hệ thống điện và thị trường điện được áp dụng cơ chế chi trả lương, thưởng cho người lao động tham gia các hoạt động nghiên cứu khoa học công nghệ và đổi mới sáng tạo với mức tiền lương, thưởng khi thực hiện các nhiệm vụ vận hành hệ thống điện và điều hành giao dịch thị trường điện tính cho năm trước liền kề.</w:t>
            </w:r>
          </w:p>
          <w:p w14:paraId="2EDC7D4C" w14:textId="77777777" w:rsidR="003A2AC6" w:rsidRPr="003E0E90" w:rsidRDefault="003A2AC6" w:rsidP="003E0E90">
            <w:pPr>
              <w:widowControl/>
              <w:numPr>
                <w:ilvl w:val="0"/>
                <w:numId w:val="9"/>
              </w:numPr>
              <w:pBdr>
                <w:top w:val="nil"/>
                <w:left w:val="nil"/>
                <w:bottom w:val="nil"/>
                <w:right w:val="nil"/>
                <w:between w:val="nil"/>
              </w:pBdr>
              <w:shd w:val="clear" w:color="auto" w:fill="FFFFFF"/>
              <w:tabs>
                <w:tab w:val="clear" w:pos="720"/>
                <w:tab w:val="left" w:pos="246"/>
                <w:tab w:val="left" w:pos="709"/>
                <w:tab w:val="left" w:pos="851"/>
              </w:tabs>
              <w:spacing w:before="140" w:after="140" w:line="264" w:lineRule="auto"/>
              <w:ind w:left="0" w:right="74" w:firstLine="0"/>
              <w:contextualSpacing/>
              <w:jc w:val="both"/>
              <w:rPr>
                <w:rFonts w:asciiTheme="majorHAnsi" w:hAnsiTheme="majorHAnsi" w:cstheme="majorHAnsi"/>
              </w:rPr>
            </w:pPr>
            <w:r w:rsidRPr="003E0E90">
              <w:rPr>
                <w:rFonts w:asciiTheme="majorHAnsi" w:hAnsiTheme="majorHAnsi" w:cstheme="majorHAnsi"/>
              </w:rPr>
              <w:t xml:space="preserve">Người lao động trực tiếp thực hiện công tác điều độ hệ thống điện </w:t>
            </w:r>
            <w:r w:rsidRPr="003E0E90">
              <w:rPr>
                <w:rFonts w:asciiTheme="majorHAnsi" w:hAnsiTheme="majorHAnsi" w:cstheme="majorHAnsi"/>
              </w:rPr>
              <w:lastRenderedPageBreak/>
              <w:t xml:space="preserve">quốc gia và điều hành thị trường điện được tham gia đào tạo định kỳ hàng năm trong khoảng thời gian tối thiểu 01 tháng và được hưởng đầy đủ chế độ lương, các đãi ngộ khác trong thời gian tham gia đào tạo. </w:t>
            </w:r>
            <w:r w:rsidRPr="003E0E90">
              <w:rPr>
                <w:rFonts w:asciiTheme="majorHAnsi" w:eastAsia="Calibri" w:hAnsiTheme="majorHAnsi" w:cstheme="majorHAnsi"/>
              </w:rPr>
              <w:t>Trường hợp địa điểm học tập không ở địa phương nơi công tác th</w:t>
            </w:r>
            <w:r w:rsidRPr="003E0E90">
              <w:rPr>
                <w:rFonts w:asciiTheme="majorHAnsi" w:hAnsiTheme="majorHAnsi" w:cstheme="majorHAnsi"/>
              </w:rPr>
              <w:t>ì được hưởng các chế độ như người được cử đi công tác</w:t>
            </w:r>
            <w:r w:rsidRPr="003E0E90">
              <w:rPr>
                <w:rFonts w:asciiTheme="majorHAnsi" w:hAnsiTheme="majorHAnsi" w:cstheme="majorHAnsi"/>
                <w:color w:val="003399"/>
              </w:rPr>
              <w:t xml:space="preserve">. </w:t>
            </w:r>
            <w:r w:rsidRPr="003E0E90">
              <w:rPr>
                <w:rFonts w:asciiTheme="majorHAnsi" w:hAnsiTheme="majorHAnsi" w:cstheme="majorHAnsi"/>
              </w:rPr>
              <w:t>Đơn vị vận hành hệ thống điện và thị trường điện chủ trì xây dựng và ban hành chương trình đào tạo định kỳ hàng năm.</w:t>
            </w:r>
          </w:p>
          <w:p w14:paraId="05F594E0" w14:textId="7A89A2E7" w:rsidR="003A2AC6" w:rsidRPr="003E0E90" w:rsidRDefault="003A2AC6" w:rsidP="003E0E90">
            <w:pPr>
              <w:widowControl/>
              <w:numPr>
                <w:ilvl w:val="0"/>
                <w:numId w:val="9"/>
              </w:numPr>
              <w:pBdr>
                <w:top w:val="nil"/>
                <w:left w:val="nil"/>
                <w:bottom w:val="nil"/>
                <w:right w:val="nil"/>
                <w:between w:val="nil"/>
              </w:pBdr>
              <w:shd w:val="clear" w:color="auto" w:fill="FFFFFF"/>
              <w:tabs>
                <w:tab w:val="clear" w:pos="720"/>
                <w:tab w:val="left" w:pos="246"/>
                <w:tab w:val="num" w:pos="851"/>
              </w:tabs>
              <w:ind w:left="0" w:right="74" w:firstLine="0"/>
              <w:contextualSpacing/>
              <w:jc w:val="both"/>
              <w:rPr>
                <w:rFonts w:asciiTheme="majorHAnsi" w:hAnsiTheme="majorHAnsi" w:cstheme="majorHAnsi"/>
              </w:rPr>
            </w:pPr>
            <w:r w:rsidRPr="003E0E90">
              <w:rPr>
                <w:rFonts w:asciiTheme="majorHAnsi" w:hAnsiTheme="majorHAnsi" w:cstheme="majorHAnsi"/>
              </w:rPr>
              <w:t xml:space="preserve">Người lao động trực tiếp thực hiện công tác điều độ hệ thống điện quốc gia và điều hành thị trường điện được hưởng chế độ bảo hiểm hưu trí bổ sung trong suốt quá trình công tác tại Đơn vị vận hành hệ thống điện và thị trường điện. </w:t>
            </w:r>
            <w:bookmarkStart w:id="24" w:name="_Hlk203819931"/>
            <w:r w:rsidRPr="003E0E90">
              <w:rPr>
                <w:rFonts w:asciiTheme="majorHAnsi" w:hAnsiTheme="majorHAnsi" w:cstheme="majorHAnsi"/>
              </w:rPr>
              <w:t>Đơn vị vận hành hệ thống điện và thị trường điện</w:t>
            </w:r>
            <w:bookmarkEnd w:id="24"/>
            <w:r w:rsidRPr="003E0E90">
              <w:rPr>
                <w:rFonts w:asciiTheme="majorHAnsi" w:hAnsiTheme="majorHAnsi" w:cstheme="majorHAnsi"/>
              </w:rPr>
              <w:t xml:space="preserve"> căn cứ vào điều kiện tài chính, nhu cầu của người lao động và thỏa thuận trong hợp đồng lao động để quyết định hình thức, phạm vi và mức đóng bảo hiểm hưu trí bổ sung.</w:t>
            </w:r>
          </w:p>
        </w:tc>
        <w:tc>
          <w:tcPr>
            <w:tcW w:w="1266" w:type="pct"/>
            <w:shd w:val="clear" w:color="auto" w:fill="FFFFFF"/>
          </w:tcPr>
          <w:p w14:paraId="00F2A600" w14:textId="77777777" w:rsidR="003A2AC6" w:rsidRPr="003E0E90" w:rsidRDefault="003A2AC6" w:rsidP="003E0E90">
            <w:pPr>
              <w:ind w:right="138"/>
              <w:jc w:val="both"/>
              <w:rPr>
                <w:rFonts w:asciiTheme="majorHAnsi" w:hAnsiTheme="majorHAnsi" w:cstheme="majorHAnsi"/>
              </w:rPr>
            </w:pPr>
            <w:r w:rsidRPr="003E0E90">
              <w:rPr>
                <w:rFonts w:asciiTheme="majorHAnsi" w:eastAsia="Yu Gothic" w:hAnsiTheme="majorHAnsi" w:cstheme="majorHAnsi"/>
              </w:rPr>
              <w:lastRenderedPageBreak/>
              <w:t xml:space="preserve">Khoản 1: Quy định xây dựng chế độ ưu đãi cho nguồn nhân lực chất lượng cao tương đương với người có tài năng làm việc trong cơ quan, tổ chức, đơn vị của Đảng cộng sản Việt Nam, Nhà nước, Mặt trận Tổ quốc Việt Nam và các tổ chức chính trị - xã hội. Cụ thể, </w:t>
            </w:r>
            <w:r w:rsidRPr="003E0E90">
              <w:rPr>
                <w:rFonts w:asciiTheme="majorHAnsi" w:hAnsiTheme="majorHAnsi" w:cstheme="majorHAnsi"/>
              </w:rPr>
              <w:t xml:space="preserve">Chuyên gia, nhà </w:t>
            </w:r>
            <w:r w:rsidRPr="003E0E90">
              <w:rPr>
                <w:rFonts w:asciiTheme="majorHAnsi" w:hAnsiTheme="majorHAnsi" w:cstheme="majorHAnsi"/>
              </w:rPr>
              <w:lastRenderedPageBreak/>
              <w:t xml:space="preserve">quản lý, nhà quản trị doanh nghiệp, nhà khoa học đầu ngành là người Việt Nam được hưởng phụ cấp tăng thêm bằng </w:t>
            </w:r>
            <w:r w:rsidRPr="003E0E90">
              <w:rPr>
                <w:rFonts w:asciiTheme="majorHAnsi" w:hAnsiTheme="majorHAnsi" w:cstheme="majorHAnsi"/>
                <w:b/>
              </w:rPr>
              <w:t>300%</w:t>
            </w:r>
            <w:r w:rsidRPr="003E0E90">
              <w:rPr>
                <w:rFonts w:asciiTheme="majorHAnsi" w:hAnsiTheme="majorHAnsi" w:cstheme="majorHAnsi"/>
              </w:rPr>
              <w:t xml:space="preserve"> mức lương hiện hưởng, cán bộ, công chức, viên chức có tài năng được hưởng phụ cấp tăng thêm hàng tháng bằng </w:t>
            </w:r>
            <w:r w:rsidRPr="003E0E90">
              <w:rPr>
                <w:rFonts w:asciiTheme="majorHAnsi" w:hAnsiTheme="majorHAnsi" w:cstheme="majorHAnsi"/>
                <w:b/>
              </w:rPr>
              <w:t>150%</w:t>
            </w:r>
            <w:r w:rsidRPr="003E0E90">
              <w:rPr>
                <w:rFonts w:asciiTheme="majorHAnsi" w:hAnsiTheme="majorHAnsi" w:cstheme="majorHAnsi"/>
              </w:rPr>
              <w:t xml:space="preserve"> mức lương hiện hưởng.</w:t>
            </w:r>
          </w:p>
          <w:p w14:paraId="2F38AAB0" w14:textId="54E1D94B"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t xml:space="preserve">- Khoản </w:t>
            </w:r>
            <w:r w:rsidRPr="003E0E90">
              <w:rPr>
                <w:rFonts w:asciiTheme="majorHAnsi" w:hAnsiTheme="majorHAnsi" w:cstheme="majorHAnsi"/>
                <w:lang w:val="en-US"/>
              </w:rPr>
              <w:t>2</w:t>
            </w:r>
            <w:r w:rsidRPr="003E0E90">
              <w:rPr>
                <w:rFonts w:asciiTheme="majorHAnsi" w:hAnsiTheme="majorHAnsi" w:cstheme="majorHAnsi"/>
              </w:rPr>
              <w:t>: Do tính chất đặc thù của công tác vận hành hệ thống điện và thị trường điện, cần thuê rất nhiều chuyên gia tư vấn đầu ngành nên cần có cơ chế ưu đãi về lương phù hợp.</w:t>
            </w:r>
          </w:p>
          <w:p w14:paraId="3F28D2FD" w14:textId="4EA36699"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t xml:space="preserve">- Khoản </w:t>
            </w:r>
            <w:r w:rsidRPr="003E0E90">
              <w:rPr>
                <w:rFonts w:asciiTheme="majorHAnsi" w:hAnsiTheme="majorHAnsi" w:cstheme="majorHAnsi"/>
                <w:lang w:val="en-US"/>
              </w:rPr>
              <w:t>3</w:t>
            </w:r>
            <w:r w:rsidRPr="003E0E90">
              <w:rPr>
                <w:rFonts w:asciiTheme="majorHAnsi" w:hAnsiTheme="majorHAnsi" w:cstheme="majorHAnsi"/>
              </w:rPr>
              <w:t>: Quy định mức chi tối đa cho khoản chi phí được trừ khi xác định thu nhập chịu thuế này là 1,0 tháng lương bình quân thực tế thực hiện trong năm tính thu. Do đó, kiến nghị áp dụng mức chi tối đa bằng 1,5 lần để tạo điều kiện gia tăng chính sách phúc lợi cho nhân lực chất lượng cao.</w:t>
            </w:r>
          </w:p>
          <w:p w14:paraId="1D327BEF" w14:textId="3FB8737F"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t xml:space="preserve">- Khoản </w:t>
            </w:r>
            <w:r w:rsidRPr="003E0E90">
              <w:rPr>
                <w:rFonts w:asciiTheme="majorHAnsi" w:hAnsiTheme="majorHAnsi" w:cstheme="majorHAnsi"/>
                <w:lang w:val="en-US"/>
              </w:rPr>
              <w:t>4</w:t>
            </w:r>
            <w:r w:rsidRPr="003E0E90">
              <w:rPr>
                <w:rFonts w:asciiTheme="majorHAnsi" w:hAnsiTheme="majorHAnsi" w:cstheme="majorHAnsi"/>
              </w:rPr>
              <w:t>: Cơ chế nhằm khuyến khích nhân lực chất lượng cao tham gia các hoạt động nghiên cứu khoa học và đổi mới sáng tạo.</w:t>
            </w:r>
          </w:p>
          <w:p w14:paraId="77D4B28E" w14:textId="309BEAE0"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t xml:space="preserve">- Khoản </w:t>
            </w:r>
            <w:r w:rsidRPr="003E0E90">
              <w:rPr>
                <w:rFonts w:asciiTheme="majorHAnsi" w:hAnsiTheme="majorHAnsi" w:cstheme="majorHAnsi"/>
                <w:lang w:val="en-US"/>
              </w:rPr>
              <w:t>5</w:t>
            </w:r>
            <w:r w:rsidRPr="003E0E90">
              <w:rPr>
                <w:rFonts w:asciiTheme="majorHAnsi" w:hAnsiTheme="majorHAnsi" w:cstheme="majorHAnsi"/>
              </w:rPr>
              <w:t>: Cơ chế, chính sách để khuyến khích đào tạo cho nguồn nhân lực chất lượng cao.</w:t>
            </w:r>
          </w:p>
          <w:p w14:paraId="68AE358F" w14:textId="57DD5896"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t xml:space="preserve">- Khoản </w:t>
            </w:r>
            <w:r w:rsidRPr="003E0E90">
              <w:rPr>
                <w:rFonts w:asciiTheme="majorHAnsi" w:hAnsiTheme="majorHAnsi" w:cstheme="majorHAnsi"/>
                <w:lang w:val="en-US"/>
              </w:rPr>
              <w:t>6</w:t>
            </w:r>
            <w:r w:rsidRPr="003E0E90">
              <w:rPr>
                <w:rFonts w:asciiTheme="majorHAnsi" w:hAnsiTheme="majorHAnsi" w:cstheme="majorHAnsi"/>
              </w:rPr>
              <w:t xml:space="preserve">: Căn cứ Luật Bảo hiểm xã hội </w:t>
            </w:r>
            <w:r w:rsidRPr="003E0E90">
              <w:rPr>
                <w:rFonts w:asciiTheme="majorHAnsi" w:hAnsiTheme="majorHAnsi" w:cstheme="majorHAnsi"/>
              </w:rPr>
              <w:lastRenderedPageBreak/>
              <w:t>2024, Người lao động có thể được hưởng bảo hiểm hưu trí bổ sung để nâng cao đãi ngộ, phúc lợi</w:t>
            </w:r>
          </w:p>
          <w:p w14:paraId="395CFA51" w14:textId="619C62BC" w:rsidR="003A2AC6" w:rsidRPr="003E0E90" w:rsidRDefault="003A2AC6" w:rsidP="003E0E90">
            <w:pPr>
              <w:ind w:right="138"/>
              <w:jc w:val="both"/>
              <w:rPr>
                <w:rFonts w:asciiTheme="majorHAnsi" w:eastAsia="Yu Gothic" w:hAnsiTheme="majorHAnsi" w:cstheme="majorHAnsi"/>
              </w:rPr>
            </w:pPr>
          </w:p>
        </w:tc>
      </w:tr>
      <w:tr w:rsidR="003A2AC6" w:rsidRPr="003E0E90" w14:paraId="2BB4B0A1" w14:textId="77777777" w:rsidTr="003E0E90">
        <w:tc>
          <w:tcPr>
            <w:tcW w:w="1867" w:type="pct"/>
            <w:shd w:val="clear" w:color="auto" w:fill="FFFFFF"/>
          </w:tcPr>
          <w:p w14:paraId="436578E2" w14:textId="77777777" w:rsidR="003A2AC6" w:rsidRPr="003E0E90" w:rsidRDefault="003A2AC6" w:rsidP="003E0E90">
            <w:pPr>
              <w:ind w:right="179"/>
              <w:jc w:val="both"/>
              <w:rPr>
                <w:rFonts w:asciiTheme="majorHAnsi" w:hAnsiTheme="majorHAnsi" w:cstheme="majorHAnsi"/>
                <w:color w:val="auto"/>
              </w:rPr>
            </w:pPr>
            <w:r w:rsidRPr="003E0E90">
              <w:rPr>
                <w:rFonts w:asciiTheme="majorHAnsi" w:hAnsiTheme="majorHAnsi" w:cstheme="majorHAnsi"/>
                <w:color w:val="auto"/>
              </w:rPr>
              <w:lastRenderedPageBreak/>
              <w:t>- Khoản 3 Điều 11 Nghị định số 73/2023/NĐ-CP:</w:t>
            </w:r>
          </w:p>
          <w:p w14:paraId="26DB4108" w14:textId="77777777" w:rsidR="003A2AC6" w:rsidRPr="003E0E90" w:rsidRDefault="003A2AC6" w:rsidP="003E0E90">
            <w:pPr>
              <w:ind w:right="179"/>
              <w:jc w:val="both"/>
              <w:rPr>
                <w:rFonts w:asciiTheme="majorHAnsi" w:hAnsiTheme="majorHAnsi" w:cstheme="majorHAnsi"/>
                <w:color w:val="auto"/>
              </w:rPr>
            </w:pPr>
            <w:r w:rsidRPr="003E0E90">
              <w:rPr>
                <w:rFonts w:asciiTheme="majorHAnsi" w:hAnsiTheme="majorHAnsi" w:cstheme="majorHAnsi"/>
                <w:color w:val="auto"/>
              </w:rPr>
              <w:t xml:space="preserve">3. Cán bộ thực hiện đề xuất đổi </w:t>
            </w:r>
            <w:r w:rsidRPr="003E0E90">
              <w:rPr>
                <w:rFonts w:asciiTheme="majorHAnsi" w:hAnsiTheme="majorHAnsi" w:cstheme="majorHAnsi"/>
                <w:color w:val="auto"/>
              </w:rPr>
              <w:lastRenderedPageBreak/>
              <w:t>mới, sáng tạo mà không hoàn thành hoặc chỉ hoàn thành một phần mục tiêu đề ra và gây ra thiệt hại nhưng được cơ quan sử dụng cán bộ xem xét, đánh giá đã thực hiện đúng chủ trương, có động cơ trong sáng, vì lợi ích chung quy định tại </w:t>
            </w:r>
            <w:bookmarkStart w:id="25" w:name="tc_10"/>
            <w:r w:rsidRPr="003E0E90">
              <w:rPr>
                <w:rFonts w:asciiTheme="majorHAnsi" w:hAnsiTheme="majorHAnsi" w:cstheme="majorHAnsi"/>
                <w:color w:val="auto"/>
              </w:rPr>
              <w:t>điểm b khoản 2 Điều 5 Nghị định này</w:t>
            </w:r>
            <w:bookmarkEnd w:id="25"/>
            <w:r w:rsidRPr="003E0E90">
              <w:rPr>
                <w:rFonts w:asciiTheme="majorHAnsi" w:hAnsiTheme="majorHAnsi" w:cstheme="majorHAnsi"/>
                <w:color w:val="auto"/>
              </w:rPr>
              <w:t> thì được xem xét loại trừ, miễn hoặc giảm nhẹ trách nhiệm theo quy định của pháp luật có liên quan.</w:t>
            </w:r>
          </w:p>
          <w:p w14:paraId="445A9BF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Khoản 2 Điều 6 Nghị định số 73/2023/NĐ-CP:</w:t>
            </w:r>
          </w:p>
          <w:p w14:paraId="631DEDDA"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2. Cản trở, gây khó khăn, xúc phạm danh dự, nhân phẩm cán bộ năng động, sáng tạo, cơ quan, tổ chức và cá nhân có liên quan trong quá trình đề xuất, thực hiện, hoàn thành đề xuất vì lợi ích chung.</w:t>
            </w:r>
          </w:p>
          <w:p w14:paraId="0E3ABAF6"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 Khoản 1 Điều 13 Nghị định số 73/2023/NĐ-CP:</w:t>
            </w:r>
          </w:p>
          <w:p w14:paraId="7E231F05" w14:textId="77777777" w:rsidR="003A2AC6" w:rsidRPr="003E0E90" w:rsidRDefault="003A2AC6" w:rsidP="003E0E90">
            <w:pPr>
              <w:ind w:right="179"/>
              <w:jc w:val="both"/>
              <w:rPr>
                <w:rFonts w:asciiTheme="majorHAnsi" w:hAnsiTheme="majorHAnsi" w:cstheme="majorHAnsi"/>
              </w:rPr>
            </w:pPr>
            <w:r w:rsidRPr="003E0E90">
              <w:rPr>
                <w:rFonts w:asciiTheme="majorHAnsi" w:hAnsiTheme="majorHAnsi" w:cstheme="majorHAnsi"/>
              </w:rPr>
              <w:t>1. Cơ quan, tổ chức, cá nhân có một trong các hành vi vi phạm quy định tại các </w:t>
            </w:r>
            <w:bookmarkStart w:id="26" w:name="tc_12"/>
            <w:r w:rsidRPr="003E0E90">
              <w:rPr>
                <w:rFonts w:asciiTheme="majorHAnsi" w:hAnsiTheme="majorHAnsi" w:cstheme="majorHAnsi"/>
              </w:rPr>
              <w:t>khoản 1, 2 và 5 Điều 6 Nghị định này</w:t>
            </w:r>
            <w:bookmarkEnd w:id="26"/>
            <w:r w:rsidRPr="003E0E90">
              <w:rPr>
                <w:rFonts w:asciiTheme="majorHAnsi" w:hAnsiTheme="majorHAnsi" w:cstheme="majorHAnsi"/>
              </w:rPr>
              <w:t>, tùy theo tính chất, mức độ và hậu quả của vi phạm có thể bị xử lý kỷ luật, xử phạt vi phạm hành chính hoặc bị truy cứu trách nhiệm hình sự; nếu gây thiệt hại thì phải bồi thường theo quy định của pháp luật.</w:t>
            </w:r>
          </w:p>
          <w:p w14:paraId="29974821" w14:textId="77777777" w:rsidR="003A2AC6" w:rsidRPr="003E0E90" w:rsidRDefault="003A2AC6" w:rsidP="003E0E90">
            <w:pPr>
              <w:ind w:right="179"/>
              <w:jc w:val="both"/>
              <w:rPr>
                <w:rFonts w:asciiTheme="majorHAnsi" w:hAnsiTheme="majorHAnsi" w:cstheme="majorHAnsi"/>
                <w:b/>
                <w:bCs/>
              </w:rPr>
            </w:pPr>
          </w:p>
        </w:tc>
        <w:tc>
          <w:tcPr>
            <w:tcW w:w="1867" w:type="pct"/>
            <w:shd w:val="clear" w:color="auto" w:fill="FFFFFF"/>
          </w:tcPr>
          <w:p w14:paraId="0AFF9EA2" w14:textId="6B9A81F3" w:rsidR="003A2AC6" w:rsidRPr="003E0E90" w:rsidRDefault="003A2AC6" w:rsidP="003E0E90">
            <w:pPr>
              <w:tabs>
                <w:tab w:val="left" w:pos="246"/>
              </w:tabs>
              <w:ind w:right="74"/>
              <w:jc w:val="both"/>
              <w:rPr>
                <w:ins w:id="27" w:author="Thi Mai Hoa Nguyen" w:date="2025-07-11T10:46:00Z"/>
                <w:rFonts w:asciiTheme="majorHAnsi" w:hAnsiTheme="majorHAnsi" w:cstheme="majorHAnsi"/>
                <w:b/>
                <w:bCs/>
              </w:rPr>
            </w:pPr>
            <w:r w:rsidRPr="003E0E90">
              <w:rPr>
                <w:rFonts w:asciiTheme="majorHAnsi" w:hAnsiTheme="majorHAnsi" w:cstheme="majorHAnsi"/>
                <w:b/>
                <w:bCs/>
              </w:rPr>
              <w:lastRenderedPageBreak/>
              <w:t xml:space="preserve">Điều 9. Cơ chế, chính sách bảo vệ Người lao động trực tiếp thực hiện công tác điều độ hệ thống </w:t>
            </w:r>
            <w:r w:rsidRPr="003E0E90">
              <w:rPr>
                <w:rFonts w:asciiTheme="majorHAnsi" w:hAnsiTheme="majorHAnsi" w:cstheme="majorHAnsi"/>
                <w:b/>
                <w:bCs/>
              </w:rPr>
              <w:lastRenderedPageBreak/>
              <w:t>điện quốc gia và điều hành thị trường điện</w:t>
            </w:r>
          </w:p>
          <w:p w14:paraId="2E7BD7F3" w14:textId="77777777" w:rsidR="003A2AC6" w:rsidRPr="003E0E90" w:rsidRDefault="003A2AC6" w:rsidP="003E0E90">
            <w:pPr>
              <w:pStyle w:val="ListParagraph"/>
              <w:numPr>
                <w:ilvl w:val="0"/>
                <w:numId w:val="29"/>
              </w:numPr>
              <w:tabs>
                <w:tab w:val="left" w:pos="246"/>
                <w:tab w:val="left" w:pos="851"/>
              </w:tabs>
              <w:spacing w:before="120" w:after="120" w:line="264" w:lineRule="auto"/>
              <w:ind w:left="0" w:right="74" w:firstLine="0"/>
              <w:jc w:val="both"/>
              <w:rPr>
                <w:rFonts w:asciiTheme="majorHAnsi" w:hAnsiTheme="majorHAnsi" w:cstheme="majorHAnsi"/>
              </w:rPr>
            </w:pPr>
            <w:r w:rsidRPr="003E0E90">
              <w:rPr>
                <w:rFonts w:asciiTheme="majorHAnsi" w:hAnsiTheme="majorHAnsi" w:cstheme="majorHAnsi"/>
              </w:rPr>
              <w:t>Người lao động trực tiếp thực hiện công tác điều độ hệ thống điện quốc gia và điều hành thị trường điện gây ra thiệt hại được xem xét loại trừ, miễn hoặc giảm nhẹ trách nhiệm trong các trường hợp sau đây:</w:t>
            </w:r>
          </w:p>
          <w:p w14:paraId="60184304" w14:textId="77777777" w:rsidR="003A2AC6" w:rsidRPr="003E0E90" w:rsidRDefault="003A2AC6" w:rsidP="003E0E90">
            <w:pPr>
              <w:pStyle w:val="Style2"/>
              <w:numPr>
                <w:ilvl w:val="0"/>
                <w:numId w:val="41"/>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line="264" w:lineRule="auto"/>
              <w:ind w:left="0" w:right="74" w:firstLine="0"/>
              <w:contextualSpacing w:val="0"/>
              <w:rPr>
                <w:rFonts w:asciiTheme="majorHAnsi" w:hAnsiTheme="majorHAnsi" w:cstheme="majorHAnsi"/>
              </w:rPr>
            </w:pPr>
            <w:r w:rsidRPr="003E0E90">
              <w:rPr>
                <w:rFonts w:asciiTheme="majorHAnsi" w:hAnsiTheme="majorHAnsi" w:cstheme="majorHAnsi"/>
                <w:lang w:val="en"/>
              </w:rPr>
              <w:t>Ph</w:t>
            </w:r>
            <w:r w:rsidRPr="003E0E90">
              <w:rPr>
                <w:rFonts w:asciiTheme="majorHAnsi" w:hAnsiTheme="majorHAnsi" w:cstheme="majorHAnsi"/>
              </w:rPr>
              <w:t>ải chấp hành quyết định của cấp trên theo quy định về công tác điều độ hệ thống điện quốc gia và điều hành thị trường điện;</w:t>
            </w:r>
          </w:p>
          <w:p w14:paraId="1DCFE412" w14:textId="77777777" w:rsidR="003A2AC6" w:rsidRPr="003E0E90" w:rsidRDefault="003A2AC6" w:rsidP="003E0E90">
            <w:pPr>
              <w:pStyle w:val="Style2"/>
              <w:numPr>
                <w:ilvl w:val="0"/>
                <w:numId w:val="40"/>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line="264" w:lineRule="auto"/>
              <w:ind w:left="0" w:right="74" w:firstLine="0"/>
              <w:contextualSpacing w:val="0"/>
              <w:rPr>
                <w:rFonts w:asciiTheme="majorHAnsi" w:hAnsiTheme="majorHAnsi" w:cstheme="majorHAnsi"/>
              </w:rPr>
            </w:pPr>
            <w:r w:rsidRPr="003E0E90">
              <w:rPr>
                <w:rFonts w:asciiTheme="majorHAnsi" w:hAnsiTheme="majorHAnsi" w:cstheme="majorHAnsi"/>
                <w:color w:val="000000"/>
                <w:shd w:val="clear" w:color="auto" w:fill="FFFFFF"/>
              </w:rPr>
              <w:t xml:space="preserve"> </w:t>
            </w:r>
            <w:r w:rsidRPr="003E0E90">
              <w:rPr>
                <w:rFonts w:asciiTheme="majorHAnsi" w:hAnsiTheme="majorHAnsi" w:cstheme="majorHAnsi"/>
                <w:color w:val="000000"/>
                <w:shd w:val="clear" w:color="auto" w:fill="FFFFFF"/>
                <w:lang w:val="en"/>
              </w:rPr>
              <w:t>Đã th</w:t>
            </w:r>
            <w:r w:rsidRPr="003E0E90">
              <w:rPr>
                <w:rFonts w:asciiTheme="majorHAnsi" w:hAnsiTheme="majorHAnsi" w:cstheme="majorHAnsi"/>
                <w:color w:val="000000"/>
                <w:shd w:val="clear" w:color="auto" w:fill="FFFFFF"/>
              </w:rPr>
              <w:t xml:space="preserve">ực hiện theo đúng quy định </w:t>
            </w:r>
            <w:r w:rsidRPr="003E0E90">
              <w:rPr>
                <w:rFonts w:asciiTheme="majorHAnsi" w:hAnsiTheme="majorHAnsi" w:cstheme="majorHAnsi"/>
              </w:rPr>
              <w:t>về thẩm quyền, trình tự, thủ tục, không vụ lợi trong quá trình thực hiện nhiệm vụ nhưng có gây ra thiệt hại vì lý do khách quan;</w:t>
            </w:r>
          </w:p>
          <w:p w14:paraId="4B6D446E" w14:textId="77777777" w:rsidR="003A2AC6" w:rsidRPr="003E0E90" w:rsidRDefault="003A2AC6" w:rsidP="003E0E90">
            <w:pPr>
              <w:pStyle w:val="Style2"/>
              <w:numPr>
                <w:ilvl w:val="0"/>
                <w:numId w:val="40"/>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line="264" w:lineRule="auto"/>
              <w:ind w:left="0" w:right="74" w:firstLine="0"/>
              <w:contextualSpacing w:val="0"/>
              <w:rPr>
                <w:rFonts w:asciiTheme="majorHAnsi" w:hAnsiTheme="majorHAnsi" w:cstheme="majorHAnsi"/>
              </w:rPr>
            </w:pPr>
            <w:r w:rsidRPr="003E0E90">
              <w:rPr>
                <w:rFonts w:asciiTheme="majorHAnsi" w:hAnsiTheme="majorHAnsi" w:cstheme="majorHAnsi"/>
              </w:rPr>
              <w:t>Quyết định được đưa ra trên cơ sở yêu cầu kỹ thuật và thực tiễn trong trường hợp pháp luật chưa có quy định cụ thể hoặc chưa kịp điều chỉnh;</w:t>
            </w:r>
          </w:p>
          <w:p w14:paraId="39E70B26" w14:textId="77777777" w:rsidR="003A2AC6" w:rsidRPr="003E0E90" w:rsidRDefault="003A2AC6" w:rsidP="003E0E90">
            <w:pPr>
              <w:pStyle w:val="Style2"/>
              <w:numPr>
                <w:ilvl w:val="0"/>
                <w:numId w:val="40"/>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line="264" w:lineRule="auto"/>
              <w:ind w:left="0" w:right="74" w:firstLine="0"/>
              <w:contextualSpacing w:val="0"/>
              <w:rPr>
                <w:rFonts w:asciiTheme="majorHAnsi" w:hAnsiTheme="majorHAnsi" w:cstheme="majorHAnsi"/>
              </w:rPr>
            </w:pPr>
            <w:r w:rsidRPr="003E0E90">
              <w:rPr>
                <w:rFonts w:asciiTheme="majorHAnsi" w:hAnsiTheme="majorHAnsi" w:cstheme="majorHAnsi"/>
                <w:lang w:val="en"/>
              </w:rPr>
              <w:t>Đư</w:t>
            </w:r>
            <w:r w:rsidRPr="003E0E90">
              <w:rPr>
                <w:rFonts w:asciiTheme="majorHAnsi" w:hAnsiTheme="majorHAnsi" w:cstheme="majorHAnsi"/>
              </w:rPr>
              <w:t>ợc cấp có thẩm quyền xác nhận sự cố, thiệt hại hoặc rủi ro phát sinh do nguyên nhân khách quan, bất khả kháng hoặc do lỗi từ đơn vị khác, vượt quá khả năng kiểm soát của người trực tiếp thực hiện công việc;</w:t>
            </w:r>
          </w:p>
          <w:p w14:paraId="6FA38CD0" w14:textId="77777777" w:rsidR="003A2AC6" w:rsidRPr="003E0E90" w:rsidRDefault="003A2AC6" w:rsidP="003E0E90">
            <w:pPr>
              <w:pStyle w:val="Style2"/>
              <w:numPr>
                <w:ilvl w:val="0"/>
                <w:numId w:val="0"/>
              </w:numPr>
              <w:tabs>
                <w:tab w:val="left" w:pos="246"/>
              </w:tabs>
              <w:spacing w:before="140" w:after="140"/>
              <w:ind w:right="74"/>
              <w:rPr>
                <w:rFonts w:asciiTheme="majorHAnsi" w:hAnsiTheme="majorHAnsi" w:cstheme="majorHAnsi"/>
              </w:rPr>
            </w:pPr>
            <w:r w:rsidRPr="003E0E90">
              <w:rPr>
                <w:rFonts w:asciiTheme="majorHAnsi" w:hAnsiTheme="majorHAnsi" w:cstheme="majorHAnsi"/>
              </w:rPr>
              <w:t>đ) Chủ động áp dụng các giải pháp, quyết định xử lý nhanh trong tình huống khẩn cấp nhằm bảo đảm vận hành liên tục, an toàn hệ thống điện và thị trường điện, đáp ứng yêu cầu an ninh cung cấp điện;</w:t>
            </w:r>
          </w:p>
          <w:p w14:paraId="705E09DC" w14:textId="77777777" w:rsidR="003A2AC6" w:rsidRPr="003E0E90" w:rsidRDefault="003A2AC6" w:rsidP="003E0E90">
            <w:pPr>
              <w:pStyle w:val="Style2"/>
              <w:numPr>
                <w:ilvl w:val="0"/>
                <w:numId w:val="40"/>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before="140" w:after="140" w:line="264" w:lineRule="auto"/>
              <w:ind w:left="0" w:right="74" w:firstLine="0"/>
              <w:contextualSpacing w:val="0"/>
              <w:rPr>
                <w:rFonts w:asciiTheme="majorHAnsi" w:hAnsiTheme="majorHAnsi" w:cstheme="majorHAnsi"/>
              </w:rPr>
            </w:pPr>
            <w:r w:rsidRPr="003E0E90">
              <w:rPr>
                <w:rFonts w:asciiTheme="majorHAnsi" w:hAnsiTheme="majorHAnsi" w:cstheme="majorHAnsi"/>
              </w:rPr>
              <w:t>T</w:t>
            </w:r>
            <w:r w:rsidRPr="003E0E90">
              <w:rPr>
                <w:rFonts w:asciiTheme="majorHAnsi" w:hAnsiTheme="majorHAnsi" w:cstheme="majorHAnsi"/>
                <w:lang w:val="en"/>
              </w:rPr>
              <w:t>h</w:t>
            </w:r>
            <w:r w:rsidRPr="003E0E90">
              <w:rPr>
                <w:rFonts w:asciiTheme="majorHAnsi" w:hAnsiTheme="majorHAnsi" w:cstheme="majorHAnsi"/>
              </w:rPr>
              <w:t xml:space="preserve">ực hiện đề xuất về đổi mới, sáng tạo được cơ quan có thẩm quyền cho phép và được cấp có thẩm quyền xác định đã thực hiện đúng chủ trương, có động cơ trong </w:t>
            </w:r>
            <w:r w:rsidRPr="003E0E90">
              <w:rPr>
                <w:rFonts w:asciiTheme="majorHAnsi" w:hAnsiTheme="majorHAnsi" w:cstheme="majorHAnsi"/>
              </w:rPr>
              <w:lastRenderedPageBreak/>
              <w:t>sáng, vì lợi ích chung nhưng có thiệt hại xảy ra;</w:t>
            </w:r>
          </w:p>
          <w:p w14:paraId="62AD3854" w14:textId="77777777" w:rsidR="003A2AC6" w:rsidRPr="003E0E90" w:rsidRDefault="003A2AC6" w:rsidP="003E0E90">
            <w:pPr>
              <w:pStyle w:val="Style2"/>
              <w:numPr>
                <w:ilvl w:val="0"/>
                <w:numId w:val="42"/>
              </w:numPr>
              <w:pBdr>
                <w:top w:val="none" w:sz="0" w:space="0" w:color="auto"/>
                <w:left w:val="none" w:sz="0" w:space="0" w:color="auto"/>
                <w:bottom w:val="none" w:sz="0" w:space="0" w:color="auto"/>
                <w:right w:val="none" w:sz="0" w:space="0" w:color="auto"/>
                <w:between w:val="none" w:sz="0" w:space="0" w:color="auto"/>
              </w:pBdr>
              <w:shd w:val="clear" w:color="auto" w:fill="auto"/>
              <w:tabs>
                <w:tab w:val="left" w:pos="246"/>
                <w:tab w:val="left" w:pos="851"/>
              </w:tabs>
              <w:spacing w:before="140" w:after="140" w:line="264" w:lineRule="auto"/>
              <w:ind w:left="0" w:right="74" w:firstLine="0"/>
              <w:contextualSpacing w:val="0"/>
              <w:rPr>
                <w:rFonts w:asciiTheme="majorHAnsi" w:hAnsiTheme="majorHAnsi" w:cstheme="majorHAnsi"/>
              </w:rPr>
            </w:pPr>
            <w:r w:rsidRPr="003E0E90">
              <w:rPr>
                <w:rFonts w:asciiTheme="majorHAnsi" w:hAnsiTheme="majorHAnsi" w:cstheme="majorHAnsi"/>
              </w:rPr>
              <w:t>Đề xuất đổi mới, giải pháp sáng tạo, cách làm đột phá để tháo gỡ các điểm nghẽn, vướng mắc trong cơ chế, chính sách, nhất là đối với những nội dung chưa được quy định hoặc đã có quy định nhưng không còn phù hợp với thực tế, mang lại hiệu quả rõ rệt và đóng góp tích cực cho hoạt động vận hành hệ thống điện và thị trường điện trong quá trình thực hiện nhiệm vụ, xuất phát từ yêu cầu thực tiễn cấp thiết.</w:t>
            </w:r>
          </w:p>
          <w:p w14:paraId="2A56CEA6" w14:textId="77777777" w:rsidR="003A2AC6" w:rsidRPr="003E0E90" w:rsidRDefault="003A2AC6" w:rsidP="003E0E90">
            <w:pPr>
              <w:pStyle w:val="ListParagraph"/>
              <w:numPr>
                <w:ilvl w:val="0"/>
                <w:numId w:val="29"/>
              </w:numPr>
              <w:tabs>
                <w:tab w:val="left" w:pos="246"/>
                <w:tab w:val="left" w:pos="851"/>
              </w:tabs>
              <w:spacing w:before="140" w:after="140" w:line="264" w:lineRule="auto"/>
              <w:ind w:left="0" w:right="74" w:firstLine="0"/>
              <w:jc w:val="both"/>
              <w:rPr>
                <w:rFonts w:asciiTheme="majorHAnsi" w:hAnsiTheme="majorHAnsi" w:cstheme="majorHAnsi"/>
              </w:rPr>
            </w:pPr>
            <w:r w:rsidRPr="003E0E90">
              <w:rPr>
                <w:rFonts w:asciiTheme="majorHAnsi" w:hAnsiTheme="majorHAnsi" w:cstheme="majorHAnsi"/>
              </w:rPr>
              <w:t>Các cơ quan, tổ chức và cá nhân không được cản trở, gây khó khăn, gây sức ép, xúc phạm danh dự, nhân phẩm, can thiệp trái pháp luật vào quá trình ra quyết định vận hành hệ thống điện và thị trường điện hoặc xử lý tình huống khẩn cấp.</w:t>
            </w:r>
          </w:p>
          <w:p w14:paraId="0AA269CF" w14:textId="5F4291DE" w:rsidR="003A2AC6" w:rsidRPr="003E0E90" w:rsidRDefault="003A2AC6" w:rsidP="003E0E90">
            <w:pPr>
              <w:widowControl/>
              <w:numPr>
                <w:ilvl w:val="0"/>
                <w:numId w:val="29"/>
              </w:numPr>
              <w:pBdr>
                <w:top w:val="nil"/>
                <w:left w:val="nil"/>
                <w:bottom w:val="nil"/>
                <w:right w:val="nil"/>
                <w:between w:val="nil"/>
              </w:pBdr>
              <w:shd w:val="clear" w:color="auto" w:fill="FFFFFF"/>
              <w:tabs>
                <w:tab w:val="left" w:pos="246"/>
                <w:tab w:val="left" w:pos="851"/>
              </w:tabs>
              <w:ind w:left="0" w:right="74" w:firstLine="0"/>
              <w:contextualSpacing/>
              <w:jc w:val="both"/>
              <w:rPr>
                <w:rFonts w:asciiTheme="majorHAnsi" w:hAnsiTheme="majorHAnsi" w:cstheme="majorHAnsi"/>
              </w:rPr>
            </w:pPr>
            <w:r w:rsidRPr="003E0E90">
              <w:rPr>
                <w:rFonts w:asciiTheme="majorHAnsi" w:hAnsiTheme="majorHAnsi" w:cstheme="majorHAnsi"/>
              </w:rPr>
              <w:t>Cơ quan, tổ chức, cá nhân có một trong các hành vi vi phạm quy định tại khoản 2 Điều này, tùy theo tính chất, mức độ và hậu quả của vi phạm có thể bị xử lý kỷ luật, xử phạt vi phạm hành chính hoặc bị truy cứu trách nhiệm hình sự; nếu gây thiệt hại thì phải bồi thường theo quy định của pháp luật.</w:t>
            </w:r>
          </w:p>
        </w:tc>
        <w:tc>
          <w:tcPr>
            <w:tcW w:w="1266" w:type="pct"/>
            <w:shd w:val="clear" w:color="auto" w:fill="FFFFFF"/>
          </w:tcPr>
          <w:p w14:paraId="000FACC9" w14:textId="0864D904" w:rsidR="003A2AC6" w:rsidRPr="003E0E90" w:rsidRDefault="003A2AC6" w:rsidP="003E0E90">
            <w:pPr>
              <w:ind w:right="138"/>
              <w:jc w:val="both"/>
              <w:rPr>
                <w:rFonts w:asciiTheme="majorHAnsi" w:hAnsiTheme="majorHAnsi" w:cstheme="majorHAnsi"/>
              </w:rPr>
            </w:pPr>
            <w:r w:rsidRPr="003E0E90">
              <w:rPr>
                <w:rFonts w:asciiTheme="majorHAnsi" w:hAnsiTheme="majorHAnsi" w:cstheme="majorHAnsi"/>
              </w:rPr>
              <w:lastRenderedPageBreak/>
              <w:t xml:space="preserve">- Khoản 1: Áp dụng cơ chế, chính sách bảo vệ của người lao động tại </w:t>
            </w:r>
            <w:r w:rsidRPr="003E0E90">
              <w:rPr>
                <w:rFonts w:asciiTheme="majorHAnsi" w:hAnsiTheme="majorHAnsi" w:cstheme="majorHAnsi"/>
              </w:rPr>
              <w:lastRenderedPageBreak/>
              <w:t>Đơn vị tương tự cán bộ thực hiện đề xuất đổi mới, sáng tạo do tính chất công tác vận hành hệ thống điện và thị trường điện.</w:t>
            </w:r>
          </w:p>
          <w:p w14:paraId="3A375493" w14:textId="27C345EE" w:rsidR="003A2AC6" w:rsidRPr="003E0E90" w:rsidRDefault="003A2AC6" w:rsidP="003E0E90">
            <w:pPr>
              <w:ind w:right="138"/>
              <w:jc w:val="both"/>
              <w:rPr>
                <w:rFonts w:asciiTheme="majorHAnsi" w:eastAsia="Calibri" w:hAnsiTheme="majorHAnsi" w:cstheme="majorHAnsi"/>
              </w:rPr>
            </w:pPr>
            <w:r w:rsidRPr="003E0E90">
              <w:rPr>
                <w:rFonts w:asciiTheme="majorHAnsi" w:hAnsiTheme="majorHAnsi" w:cstheme="majorHAnsi"/>
              </w:rPr>
              <w:t xml:space="preserve">- Khoản 2: Quy định về việc các </w:t>
            </w:r>
            <w:r w:rsidRPr="003E0E90">
              <w:rPr>
                <w:rFonts w:asciiTheme="majorHAnsi" w:eastAsia="Calibri" w:hAnsiTheme="majorHAnsi" w:cstheme="majorHAnsi"/>
              </w:rPr>
              <w:t>cơ quan, tổ chức và cá nhân không được làm trong quá trình Người lao động thực hiện công tác điều độ.</w:t>
            </w:r>
          </w:p>
          <w:p w14:paraId="676CABE9" w14:textId="33F8D65B"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 Khoản 3: Quy định về việc xử lý vi phạm quy định về cơ chế, chính sách bảo vệ Người lao động.</w:t>
            </w:r>
          </w:p>
        </w:tc>
      </w:tr>
      <w:tr w:rsidR="003A2AC6" w:rsidRPr="003E0E90" w14:paraId="0CD1891E" w14:textId="77777777" w:rsidTr="003E0E90">
        <w:tc>
          <w:tcPr>
            <w:tcW w:w="1867" w:type="pct"/>
            <w:shd w:val="clear" w:color="auto" w:fill="FFFFFF"/>
          </w:tcPr>
          <w:p w14:paraId="1FBE56DA" w14:textId="77777777" w:rsidR="003A2AC6" w:rsidRPr="003E0E90" w:rsidRDefault="003A2AC6" w:rsidP="003E0E90">
            <w:pPr>
              <w:ind w:right="179"/>
              <w:jc w:val="both"/>
              <w:rPr>
                <w:rFonts w:asciiTheme="majorHAnsi" w:hAnsiTheme="majorHAnsi" w:cstheme="majorHAnsi"/>
                <w:b/>
                <w:bCs/>
              </w:rPr>
            </w:pPr>
          </w:p>
        </w:tc>
        <w:tc>
          <w:tcPr>
            <w:tcW w:w="1867" w:type="pct"/>
            <w:shd w:val="clear" w:color="auto" w:fill="FFFFFF"/>
          </w:tcPr>
          <w:p w14:paraId="4881B37B" w14:textId="1C9A9F9C"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t>Điều 10. Trách nhiệm của Bộ Công Thương</w:t>
            </w:r>
          </w:p>
          <w:p w14:paraId="6CDA52F8" w14:textId="77777777" w:rsidR="003A2AC6" w:rsidRPr="003E0E90" w:rsidRDefault="003A2AC6" w:rsidP="003E0E90">
            <w:pPr>
              <w:widowControl/>
              <w:numPr>
                <w:ilvl w:val="0"/>
                <w:numId w:val="10"/>
              </w:numPr>
              <w:pBdr>
                <w:top w:val="nil"/>
                <w:left w:val="nil"/>
                <w:bottom w:val="nil"/>
                <w:right w:val="nil"/>
                <w:between w:val="nil"/>
              </w:pBdr>
              <w:shd w:val="clear" w:color="auto" w:fill="FFFFFF"/>
              <w:tabs>
                <w:tab w:val="clear" w:pos="720"/>
                <w:tab w:val="left" w:pos="246"/>
                <w:tab w:val="left" w:pos="709"/>
                <w:tab w:val="left" w:pos="851"/>
              </w:tabs>
              <w:spacing w:before="140" w:after="140" w:line="264" w:lineRule="auto"/>
              <w:ind w:left="0" w:right="74" w:firstLine="0"/>
              <w:contextualSpacing/>
              <w:jc w:val="both"/>
              <w:rPr>
                <w:rFonts w:asciiTheme="majorHAnsi" w:hAnsiTheme="majorHAnsi" w:cstheme="majorHAnsi"/>
              </w:rPr>
            </w:pPr>
            <w:r w:rsidRPr="003E0E90">
              <w:rPr>
                <w:rFonts w:asciiTheme="majorHAnsi" w:hAnsiTheme="majorHAnsi" w:cstheme="majorHAnsi"/>
              </w:rPr>
              <w:t>Kiểm tra, giám sát việc tổ chức thực hiện các cơ chế, chính sách quy định tại Nghị định này.</w:t>
            </w:r>
          </w:p>
          <w:p w14:paraId="0EADD4C1" w14:textId="77777777" w:rsidR="003A2AC6" w:rsidRPr="003E0E90" w:rsidRDefault="003A2AC6" w:rsidP="003E0E90">
            <w:pPr>
              <w:widowControl/>
              <w:numPr>
                <w:ilvl w:val="0"/>
                <w:numId w:val="10"/>
              </w:numPr>
              <w:pBdr>
                <w:top w:val="nil"/>
                <w:left w:val="nil"/>
                <w:bottom w:val="nil"/>
                <w:right w:val="nil"/>
                <w:between w:val="nil"/>
              </w:pBdr>
              <w:shd w:val="clear" w:color="auto" w:fill="FFFFFF"/>
              <w:tabs>
                <w:tab w:val="clear" w:pos="720"/>
                <w:tab w:val="left" w:pos="246"/>
                <w:tab w:val="left" w:pos="709"/>
                <w:tab w:val="left" w:pos="851"/>
              </w:tabs>
              <w:spacing w:before="140" w:after="140" w:line="264" w:lineRule="auto"/>
              <w:ind w:left="0" w:right="74" w:firstLine="0"/>
              <w:contextualSpacing/>
              <w:jc w:val="both"/>
              <w:rPr>
                <w:rFonts w:asciiTheme="majorHAnsi" w:hAnsiTheme="majorHAnsi" w:cstheme="majorHAnsi"/>
              </w:rPr>
            </w:pPr>
            <w:r w:rsidRPr="003E0E90">
              <w:rPr>
                <w:rFonts w:asciiTheme="majorHAnsi" w:hAnsiTheme="majorHAnsi" w:cstheme="majorHAnsi"/>
              </w:rPr>
              <w:t>Phê duyệt, hướng dẫn việc ban hành mới, sửa đổi, bổ sung Danh mục cơ sở hạ tầng và các hệ thống thiết yếu do Đơn vị vận hành hệ thống điện và thị trường điện trình theo quy định tại Điều 5 Nghị định này.</w:t>
            </w:r>
          </w:p>
          <w:p w14:paraId="2DD50AFD" w14:textId="3DC7AFE1" w:rsidR="003A2AC6" w:rsidRPr="003E0E90" w:rsidRDefault="003A2AC6" w:rsidP="003E0E90">
            <w:pPr>
              <w:numPr>
                <w:ilvl w:val="0"/>
                <w:numId w:val="10"/>
              </w:numPr>
              <w:tabs>
                <w:tab w:val="left" w:pos="246"/>
              </w:tabs>
              <w:ind w:left="0" w:right="74" w:firstLine="0"/>
              <w:jc w:val="both"/>
              <w:rPr>
                <w:rFonts w:asciiTheme="majorHAnsi" w:eastAsia="Yu Gothic" w:hAnsiTheme="majorHAnsi" w:cstheme="majorHAnsi"/>
              </w:rPr>
            </w:pPr>
            <w:r w:rsidRPr="003E0E90">
              <w:rPr>
                <w:rFonts w:asciiTheme="majorHAnsi" w:hAnsiTheme="majorHAnsi" w:cstheme="majorHAnsi"/>
              </w:rPr>
              <w:t xml:space="preserve">Chủ trì, phối hợp với các bộ, </w:t>
            </w:r>
            <w:r w:rsidRPr="003E0E90">
              <w:rPr>
                <w:rFonts w:asciiTheme="majorHAnsi" w:hAnsiTheme="majorHAnsi" w:cstheme="majorHAnsi"/>
              </w:rPr>
              <w:lastRenderedPageBreak/>
              <w:t>ngành liên quan trong việc hướng dẫn tổ chức thực hiện các quy định tại Nghị định này.</w:t>
            </w:r>
          </w:p>
        </w:tc>
        <w:tc>
          <w:tcPr>
            <w:tcW w:w="1266" w:type="pct"/>
            <w:shd w:val="clear" w:color="auto" w:fill="FFFFFF"/>
          </w:tcPr>
          <w:p w14:paraId="611354F7" w14:textId="5F564560"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lastRenderedPageBreak/>
              <w:t>Căn cứ chức năng nhiệm vụ và quy định của Nghị định</w:t>
            </w:r>
          </w:p>
        </w:tc>
      </w:tr>
      <w:tr w:rsidR="003A2AC6" w:rsidRPr="003E0E90" w14:paraId="041B833F" w14:textId="77777777" w:rsidTr="003E0E90">
        <w:tc>
          <w:tcPr>
            <w:tcW w:w="1867" w:type="pct"/>
            <w:shd w:val="clear" w:color="auto" w:fill="FFFFFF"/>
          </w:tcPr>
          <w:p w14:paraId="5537251E" w14:textId="77777777" w:rsidR="003A2AC6" w:rsidRPr="003E0E90" w:rsidRDefault="003A2AC6" w:rsidP="003E0E90">
            <w:pPr>
              <w:ind w:right="179"/>
              <w:jc w:val="both"/>
              <w:rPr>
                <w:rFonts w:asciiTheme="majorHAnsi" w:hAnsiTheme="majorHAnsi" w:cstheme="majorHAnsi"/>
                <w:b/>
                <w:bCs/>
              </w:rPr>
            </w:pPr>
          </w:p>
        </w:tc>
        <w:tc>
          <w:tcPr>
            <w:tcW w:w="1867" w:type="pct"/>
            <w:shd w:val="clear" w:color="auto" w:fill="FFFFFF"/>
          </w:tcPr>
          <w:p w14:paraId="5D860AEE" w14:textId="0F854344"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t>Điều 11. Trách nhiệm của Bộ Nội Vụ</w:t>
            </w:r>
          </w:p>
          <w:p w14:paraId="0A0F9CB7" w14:textId="2269FB65" w:rsidR="003A2AC6" w:rsidRPr="003E0E90" w:rsidRDefault="003A2AC6" w:rsidP="003E0E90">
            <w:pPr>
              <w:tabs>
                <w:tab w:val="left" w:pos="246"/>
              </w:tabs>
              <w:ind w:right="74"/>
              <w:jc w:val="both"/>
              <w:rPr>
                <w:rFonts w:asciiTheme="majorHAnsi" w:hAnsiTheme="majorHAnsi" w:cstheme="majorHAnsi"/>
              </w:rPr>
            </w:pPr>
            <w:r w:rsidRPr="003E0E90">
              <w:rPr>
                <w:rFonts w:asciiTheme="majorHAnsi" w:hAnsiTheme="majorHAnsi" w:cstheme="majorHAnsi"/>
              </w:rPr>
              <w:t>Hướng dẫn việc triển khai thực hiện các cơ chế, chính sách ưu tiên quy định tại Điều 8 Nghị định này, bảo đảm phù hợp quy định pháp luật và đặc thù hoạt động của Đơn vị vận hành hệ thống điện và thị trường điện.</w:t>
            </w:r>
          </w:p>
        </w:tc>
        <w:tc>
          <w:tcPr>
            <w:tcW w:w="1266" w:type="pct"/>
            <w:shd w:val="clear" w:color="auto" w:fill="FFFFFF"/>
          </w:tcPr>
          <w:p w14:paraId="13FBD58D" w14:textId="6C0954A5"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Căn cứ chức năng nhiệm vụ và quy định của Nghị định</w:t>
            </w:r>
          </w:p>
        </w:tc>
      </w:tr>
      <w:tr w:rsidR="003A2AC6" w:rsidRPr="003E0E90" w14:paraId="16FC27B5" w14:textId="77777777" w:rsidTr="003E0E90">
        <w:tc>
          <w:tcPr>
            <w:tcW w:w="1867" w:type="pct"/>
            <w:shd w:val="clear" w:color="auto" w:fill="FFFFFF"/>
          </w:tcPr>
          <w:p w14:paraId="2469F0BD" w14:textId="77777777" w:rsidR="003A2AC6" w:rsidRPr="003E0E90" w:rsidRDefault="003A2AC6" w:rsidP="003E0E90">
            <w:pPr>
              <w:ind w:right="179"/>
              <w:jc w:val="both"/>
              <w:rPr>
                <w:rFonts w:asciiTheme="majorHAnsi" w:eastAsia="Yu Gothic" w:hAnsiTheme="majorHAnsi" w:cstheme="majorHAnsi"/>
              </w:rPr>
            </w:pPr>
            <w:r w:rsidRPr="003E0E90">
              <w:rPr>
                <w:rFonts w:asciiTheme="majorHAnsi" w:eastAsia="Yu Gothic" w:hAnsiTheme="majorHAnsi" w:cstheme="majorHAnsi"/>
              </w:rPr>
              <w:t>- Khoản 8 Điều 2 Quyết định số 753/QĐ-TTg:</w:t>
            </w:r>
          </w:p>
          <w:p w14:paraId="2A2009C9" w14:textId="0F45481F" w:rsidR="003A2AC6" w:rsidRPr="003E0E90" w:rsidRDefault="003A2AC6" w:rsidP="003E0E90">
            <w:pPr>
              <w:ind w:right="179"/>
              <w:jc w:val="both"/>
              <w:rPr>
                <w:rFonts w:asciiTheme="majorHAnsi" w:hAnsiTheme="majorHAnsi" w:cstheme="majorHAnsi"/>
                <w:b/>
                <w:bCs/>
              </w:rPr>
            </w:pPr>
            <w:r w:rsidRPr="003E0E90">
              <w:rPr>
                <w:rFonts w:asciiTheme="majorHAnsi" w:eastAsia="Yu Gothic" w:hAnsiTheme="majorHAnsi" w:cstheme="majorHAnsi"/>
              </w:rPr>
              <w:t>Ủy ban nhân dân các thành phố: Hà Nội, Hồ Chí Minh, Đà Nẵng xem xét việc bố trí quỹ đất xây dựng trụ sở độc lập của NSMO và các Trung tâm Điều độ hệ thống điện miền theo quy định để đảm bảo hoạt động ổn định, lâu dài và an ninh cho công tác điều độ hệ thống điện quốc gia và điều hành giao dịch thị trường điện.</w:t>
            </w:r>
          </w:p>
        </w:tc>
        <w:tc>
          <w:tcPr>
            <w:tcW w:w="1867" w:type="pct"/>
            <w:shd w:val="clear" w:color="auto" w:fill="FFFFFF"/>
          </w:tcPr>
          <w:p w14:paraId="0F6FC961" w14:textId="201252B3"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t xml:space="preserve">Điều </w:t>
            </w:r>
            <w:r w:rsidR="00931E5D" w:rsidRPr="003E0E90">
              <w:rPr>
                <w:rFonts w:asciiTheme="majorHAnsi" w:hAnsiTheme="majorHAnsi" w:cstheme="majorHAnsi"/>
                <w:b/>
                <w:bCs/>
              </w:rPr>
              <w:t>12</w:t>
            </w:r>
            <w:r w:rsidRPr="003E0E90">
              <w:rPr>
                <w:rFonts w:asciiTheme="majorHAnsi" w:hAnsiTheme="majorHAnsi" w:cstheme="majorHAnsi"/>
                <w:b/>
                <w:bCs/>
              </w:rPr>
              <w:t>. Ủy ban nhân dân các thành phố Hà Nội, thành phố Hồ Chí Minh, thành phố Đà Nẵng</w:t>
            </w:r>
          </w:p>
          <w:p w14:paraId="764B0785" w14:textId="3BD959AB" w:rsidR="003A2AC6" w:rsidRPr="003E0E90" w:rsidRDefault="003A2AC6" w:rsidP="003E0E90">
            <w:pPr>
              <w:tabs>
                <w:tab w:val="left" w:pos="246"/>
              </w:tabs>
              <w:ind w:right="74"/>
              <w:jc w:val="both"/>
              <w:rPr>
                <w:rFonts w:asciiTheme="majorHAnsi" w:eastAsia="Yu Gothic" w:hAnsiTheme="majorHAnsi" w:cstheme="majorHAnsi"/>
              </w:rPr>
            </w:pPr>
            <w:r w:rsidRPr="003E0E90">
              <w:rPr>
                <w:rFonts w:asciiTheme="majorHAnsi" w:eastAsia="Yu Gothic" w:hAnsiTheme="majorHAnsi" w:cstheme="majorHAnsi"/>
              </w:rPr>
              <w:t>Ủy ban nhân dân các Thành phố Hà Nội, Thành phố Hồ Chí Minh, Thành phố Đà Nẵng giao đất, cho thuê đất không đấu giá quyền sử dụng đất để xây dựng trụ sở độc lập của Đơn vị vận hành hệ thống điện và thị trường điện (bao gồm Trung tâm điều khiển chính và Trung tâm điều khiển dự phòng độc lập về vị trí) để đảm bảo hoạt động ổn định, an toàn, lâu dài và an ninh cho công tác điều độ hệ thống điện quốc gia và điều hành giao dịch thị trường điện.</w:t>
            </w:r>
          </w:p>
        </w:tc>
        <w:tc>
          <w:tcPr>
            <w:tcW w:w="1266" w:type="pct"/>
            <w:shd w:val="clear" w:color="auto" w:fill="FFFFFF"/>
          </w:tcPr>
          <w:p w14:paraId="376C66F0" w14:textId="326CE418"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Căn cứ chức năng nhiệm vụ và quy định của Nghị định</w:t>
            </w:r>
          </w:p>
        </w:tc>
      </w:tr>
      <w:tr w:rsidR="003A2AC6" w:rsidRPr="003E0E90" w14:paraId="4E4F4C76" w14:textId="77777777" w:rsidTr="003E0E90">
        <w:tc>
          <w:tcPr>
            <w:tcW w:w="1867" w:type="pct"/>
            <w:shd w:val="clear" w:color="auto" w:fill="FFFFFF"/>
          </w:tcPr>
          <w:p w14:paraId="4AD6390F" w14:textId="77777777" w:rsidR="003A2AC6" w:rsidRPr="003E0E90" w:rsidRDefault="003A2AC6" w:rsidP="003E0E90">
            <w:pPr>
              <w:ind w:right="179"/>
              <w:jc w:val="both"/>
              <w:rPr>
                <w:rFonts w:asciiTheme="majorHAnsi" w:hAnsiTheme="majorHAnsi" w:cstheme="majorHAnsi"/>
                <w:b/>
                <w:bCs/>
              </w:rPr>
            </w:pPr>
          </w:p>
        </w:tc>
        <w:tc>
          <w:tcPr>
            <w:tcW w:w="1867" w:type="pct"/>
            <w:shd w:val="clear" w:color="auto" w:fill="FFFFFF"/>
          </w:tcPr>
          <w:p w14:paraId="477CC10B" w14:textId="191FDAE3"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t xml:space="preserve">Điều </w:t>
            </w:r>
            <w:r w:rsidR="00931E5D" w:rsidRPr="003E0E90">
              <w:rPr>
                <w:rFonts w:asciiTheme="majorHAnsi" w:hAnsiTheme="majorHAnsi" w:cstheme="majorHAnsi"/>
                <w:b/>
                <w:bCs/>
              </w:rPr>
              <w:t>13</w:t>
            </w:r>
            <w:r w:rsidRPr="003E0E90">
              <w:rPr>
                <w:rFonts w:asciiTheme="majorHAnsi" w:hAnsiTheme="majorHAnsi" w:cstheme="majorHAnsi"/>
                <w:b/>
                <w:bCs/>
              </w:rPr>
              <w:t xml:space="preserve">. Trách nhiệm của Đơn vị vận hành hệ thống điện và thị trường điện </w:t>
            </w:r>
          </w:p>
          <w:p w14:paraId="3BFBFC0C" w14:textId="77777777" w:rsidR="003A2AC6" w:rsidRPr="003E0E90" w:rsidRDefault="003A2AC6" w:rsidP="003E0E90">
            <w:pPr>
              <w:widowControl/>
              <w:numPr>
                <w:ilvl w:val="0"/>
                <w:numId w:val="11"/>
              </w:numPr>
              <w:pBdr>
                <w:top w:val="nil"/>
                <w:left w:val="nil"/>
                <w:bottom w:val="nil"/>
                <w:right w:val="nil"/>
                <w:between w:val="nil"/>
              </w:pBdr>
              <w:shd w:val="clear" w:color="auto" w:fill="FFFFFF"/>
              <w:tabs>
                <w:tab w:val="clear" w:pos="720"/>
                <w:tab w:val="left" w:pos="246"/>
                <w:tab w:val="left" w:pos="709"/>
                <w:tab w:val="left" w:pos="851"/>
                <w:tab w:val="num" w:pos="927"/>
              </w:tabs>
              <w:spacing w:before="120" w:after="120" w:line="264" w:lineRule="auto"/>
              <w:ind w:left="0" w:right="74" w:firstLine="0"/>
              <w:contextualSpacing/>
              <w:jc w:val="both"/>
              <w:rPr>
                <w:rFonts w:asciiTheme="majorHAnsi" w:hAnsiTheme="majorHAnsi" w:cstheme="majorHAnsi"/>
              </w:rPr>
            </w:pPr>
            <w:r w:rsidRPr="003E0E90">
              <w:rPr>
                <w:rFonts w:asciiTheme="majorHAnsi" w:hAnsiTheme="majorHAnsi" w:cstheme="majorHAnsi"/>
              </w:rPr>
              <w:t>Xây dựng kế hoạch triển khai các cơ chế, chính sách quy định tại Nghị định này để trình Bộ Công Thương phê duyệt để làm căn cứ thực hiện.</w:t>
            </w:r>
          </w:p>
          <w:p w14:paraId="4D011F77" w14:textId="77777777" w:rsidR="003A2AC6" w:rsidRPr="003E0E90" w:rsidRDefault="003A2AC6" w:rsidP="003E0E90">
            <w:pPr>
              <w:widowControl/>
              <w:numPr>
                <w:ilvl w:val="0"/>
                <w:numId w:val="11"/>
              </w:numPr>
              <w:pBdr>
                <w:top w:val="nil"/>
                <w:left w:val="nil"/>
                <w:bottom w:val="nil"/>
                <w:right w:val="nil"/>
                <w:between w:val="nil"/>
              </w:pBdr>
              <w:shd w:val="clear" w:color="auto" w:fill="FFFFFF"/>
              <w:tabs>
                <w:tab w:val="clear" w:pos="720"/>
                <w:tab w:val="left" w:pos="246"/>
                <w:tab w:val="left" w:pos="709"/>
                <w:tab w:val="left" w:pos="851"/>
                <w:tab w:val="num" w:pos="927"/>
              </w:tabs>
              <w:spacing w:before="120" w:after="120" w:line="264" w:lineRule="auto"/>
              <w:ind w:left="0" w:right="74" w:firstLine="0"/>
              <w:contextualSpacing/>
              <w:jc w:val="both"/>
              <w:rPr>
                <w:rFonts w:asciiTheme="majorHAnsi" w:hAnsiTheme="majorHAnsi" w:cstheme="majorHAnsi"/>
              </w:rPr>
            </w:pPr>
            <w:bookmarkStart w:id="28" w:name="_Hlk203626510"/>
            <w:r w:rsidRPr="003E0E90">
              <w:rPr>
                <w:rFonts w:asciiTheme="majorHAnsi" w:hAnsiTheme="majorHAnsi" w:cstheme="majorHAnsi"/>
              </w:rPr>
              <w:t xml:space="preserve">Xây dựng và trình Bộ Công Thương xem xét, quyết định ban hành mới, điều chỉnh Danh mục hạ tầng ưu tiên theo quy định tại </w:t>
            </w:r>
            <w:bookmarkEnd w:id="28"/>
            <w:r w:rsidRPr="003E0E90">
              <w:rPr>
                <w:rFonts w:asciiTheme="majorHAnsi" w:hAnsiTheme="majorHAnsi" w:cstheme="majorHAnsi"/>
              </w:rPr>
              <w:t>Điều 5 và khoản 2 Điều 10 Nghị định này.</w:t>
            </w:r>
          </w:p>
          <w:p w14:paraId="3F210088" w14:textId="77777777" w:rsidR="003A2AC6" w:rsidRPr="003E0E90" w:rsidRDefault="003A2AC6" w:rsidP="003E0E90">
            <w:pPr>
              <w:widowControl/>
              <w:numPr>
                <w:ilvl w:val="0"/>
                <w:numId w:val="11"/>
              </w:numPr>
              <w:pBdr>
                <w:top w:val="nil"/>
                <w:left w:val="nil"/>
                <w:bottom w:val="nil"/>
                <w:right w:val="nil"/>
                <w:between w:val="nil"/>
              </w:pBdr>
              <w:shd w:val="clear" w:color="auto" w:fill="FFFFFF"/>
              <w:tabs>
                <w:tab w:val="clear" w:pos="720"/>
                <w:tab w:val="left" w:pos="246"/>
                <w:tab w:val="left" w:pos="709"/>
                <w:tab w:val="left" w:pos="851"/>
                <w:tab w:val="num" w:pos="927"/>
              </w:tabs>
              <w:spacing w:before="120" w:after="120" w:line="264" w:lineRule="auto"/>
              <w:ind w:left="0" w:right="74" w:firstLine="0"/>
              <w:contextualSpacing/>
              <w:jc w:val="both"/>
              <w:rPr>
                <w:rFonts w:asciiTheme="majorHAnsi" w:hAnsiTheme="majorHAnsi" w:cstheme="majorHAnsi"/>
              </w:rPr>
            </w:pPr>
            <w:r w:rsidRPr="003E0E90">
              <w:rPr>
                <w:rFonts w:asciiTheme="majorHAnsi" w:hAnsiTheme="majorHAnsi" w:cstheme="majorHAnsi"/>
              </w:rPr>
              <w:t xml:space="preserve">Tổ chức xây dựng các quy chế, quy định và các thủ tục liên quan để thực hiện chế độ đãi ngộ và duy trì nguồn nhân lực chất lượng cao, tiền lương chất lượng cao trình Bộ </w:t>
            </w:r>
            <w:r w:rsidRPr="003E0E90">
              <w:rPr>
                <w:rFonts w:asciiTheme="majorHAnsi" w:hAnsiTheme="majorHAnsi" w:cstheme="majorHAnsi"/>
              </w:rPr>
              <w:lastRenderedPageBreak/>
              <w:t>công thương thông qua trước khi ban hành và triển khai theo quy định.</w:t>
            </w:r>
          </w:p>
          <w:p w14:paraId="701E3540" w14:textId="77777777" w:rsidR="003A2AC6" w:rsidRPr="003E0E90" w:rsidRDefault="003A2AC6" w:rsidP="003E0E90">
            <w:pPr>
              <w:widowControl/>
              <w:numPr>
                <w:ilvl w:val="0"/>
                <w:numId w:val="11"/>
              </w:numPr>
              <w:pBdr>
                <w:top w:val="nil"/>
                <w:left w:val="nil"/>
                <w:bottom w:val="nil"/>
                <w:right w:val="nil"/>
                <w:between w:val="nil"/>
              </w:pBdr>
              <w:shd w:val="clear" w:color="auto" w:fill="FFFFFF"/>
              <w:tabs>
                <w:tab w:val="clear" w:pos="720"/>
                <w:tab w:val="left" w:pos="246"/>
                <w:tab w:val="left" w:pos="709"/>
                <w:tab w:val="left" w:pos="851"/>
                <w:tab w:val="num" w:pos="927"/>
              </w:tabs>
              <w:spacing w:before="120" w:after="120" w:line="264" w:lineRule="auto"/>
              <w:ind w:left="0" w:right="74" w:firstLine="0"/>
              <w:contextualSpacing/>
              <w:jc w:val="both"/>
              <w:rPr>
                <w:rFonts w:asciiTheme="majorHAnsi" w:hAnsiTheme="majorHAnsi" w:cstheme="majorHAnsi"/>
              </w:rPr>
            </w:pPr>
            <w:r w:rsidRPr="003E0E90">
              <w:rPr>
                <w:rFonts w:asciiTheme="majorHAnsi" w:hAnsiTheme="majorHAnsi" w:cstheme="majorHAnsi"/>
              </w:rPr>
              <w:t>Chủ động phối hợp với các cơ quan, đơn vị có liên quan để tổ chức triển khai các cơ chế, chính sách quy định tại Nghị định này.</w:t>
            </w:r>
          </w:p>
          <w:p w14:paraId="40EF80F5" w14:textId="1E8CC9D4" w:rsidR="003A2AC6" w:rsidRPr="003E0E90" w:rsidRDefault="003A2AC6" w:rsidP="003E0E90">
            <w:pPr>
              <w:numPr>
                <w:ilvl w:val="0"/>
                <w:numId w:val="11"/>
              </w:numPr>
              <w:tabs>
                <w:tab w:val="clear" w:pos="720"/>
                <w:tab w:val="left" w:pos="246"/>
                <w:tab w:val="num" w:pos="851"/>
              </w:tabs>
              <w:ind w:left="0" w:right="74" w:firstLine="0"/>
              <w:jc w:val="both"/>
              <w:rPr>
                <w:rFonts w:asciiTheme="majorHAnsi" w:hAnsiTheme="majorHAnsi" w:cstheme="majorHAnsi"/>
              </w:rPr>
            </w:pPr>
            <w:r w:rsidRPr="003E0E90">
              <w:rPr>
                <w:rFonts w:asciiTheme="majorHAnsi" w:hAnsiTheme="majorHAnsi" w:cstheme="majorHAnsi"/>
              </w:rPr>
              <w:t>Đơn vị vận hành hệ thống điện và thị trường điện được tổ chức thực hiện một số hoạt động chuyên môn</w:t>
            </w:r>
            <w:r w:rsidR="00931E5D" w:rsidRPr="003E0E90">
              <w:rPr>
                <w:rFonts w:asciiTheme="majorHAnsi" w:hAnsiTheme="majorHAnsi" w:cstheme="majorHAnsi"/>
              </w:rPr>
              <w:t xml:space="preserve"> </w:t>
            </w:r>
            <w:r w:rsidRPr="003E0E90">
              <w:rPr>
                <w:rFonts w:asciiTheme="majorHAnsi" w:hAnsiTheme="majorHAnsi" w:cstheme="majorHAnsi"/>
              </w:rPr>
              <w:t>ngoài nhiệm vụ điều độ hệ thống điện  và điều hành thị trường điện, trên cơ sở sử dụng hiệu quả hạ tầng kỹ thuật, nhân lực hiện có và không làm ảnh hưởng đến hoạt động chính. Chênh lệch thu – chi (trước thuế) từ các hoạt động này được sử dụng để bù đắp chi phí sản xuất kinh doanh chính, chi trả thu nhập tăng thêm, mua sắm tài sản, đào tạo, sửa chữa lớn và các mục đích hợp pháp khác. Việc quản lý, sử dụng và phân phối phần chênh lệch thu – chi nêu được thực hiện theo pháp luật về thuế và Quy chế tài chính hoặc quy chế nội bộ của NSMO.</w:t>
            </w:r>
          </w:p>
        </w:tc>
        <w:tc>
          <w:tcPr>
            <w:tcW w:w="1266" w:type="pct"/>
            <w:shd w:val="clear" w:color="auto" w:fill="FFFFFF"/>
          </w:tcPr>
          <w:p w14:paraId="3F330741" w14:textId="16773853"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lastRenderedPageBreak/>
              <w:t>Căn cứ chức năng nhiệm vụ và quy định của Nghị định</w:t>
            </w:r>
          </w:p>
        </w:tc>
      </w:tr>
      <w:tr w:rsidR="003A2AC6" w:rsidRPr="003E0E90" w14:paraId="738FF456" w14:textId="77777777" w:rsidTr="003E0E90">
        <w:trPr>
          <w:trHeight w:val="1282"/>
        </w:trPr>
        <w:tc>
          <w:tcPr>
            <w:tcW w:w="1867" w:type="pct"/>
            <w:shd w:val="clear" w:color="auto" w:fill="FFFFFF"/>
          </w:tcPr>
          <w:p w14:paraId="20A2A6C3" w14:textId="77777777" w:rsidR="003A2AC6" w:rsidRPr="003E0E90" w:rsidRDefault="003A2AC6" w:rsidP="003E0E90">
            <w:pPr>
              <w:ind w:right="179"/>
              <w:jc w:val="both"/>
              <w:rPr>
                <w:rFonts w:asciiTheme="majorHAnsi" w:hAnsiTheme="majorHAnsi" w:cstheme="majorHAnsi"/>
                <w:b/>
                <w:bCs/>
              </w:rPr>
            </w:pPr>
          </w:p>
        </w:tc>
        <w:tc>
          <w:tcPr>
            <w:tcW w:w="1867" w:type="pct"/>
            <w:shd w:val="clear" w:color="auto" w:fill="FFFFFF"/>
          </w:tcPr>
          <w:p w14:paraId="628C12D5" w14:textId="12A74C52" w:rsidR="003A2AC6" w:rsidRPr="003E0E90" w:rsidRDefault="003A2AC6" w:rsidP="003E0E90">
            <w:pPr>
              <w:tabs>
                <w:tab w:val="left" w:pos="246"/>
              </w:tabs>
              <w:ind w:right="74"/>
              <w:jc w:val="both"/>
              <w:rPr>
                <w:rFonts w:asciiTheme="majorHAnsi" w:hAnsiTheme="majorHAnsi" w:cstheme="majorHAnsi"/>
                <w:b/>
                <w:bCs/>
              </w:rPr>
            </w:pPr>
            <w:r w:rsidRPr="003E0E90">
              <w:rPr>
                <w:rFonts w:asciiTheme="majorHAnsi" w:hAnsiTheme="majorHAnsi" w:cstheme="majorHAnsi"/>
                <w:b/>
                <w:bCs/>
              </w:rPr>
              <w:t>Điều 1</w:t>
            </w:r>
            <w:r w:rsidR="00677B2A" w:rsidRPr="003E0E90">
              <w:rPr>
                <w:rFonts w:asciiTheme="majorHAnsi" w:hAnsiTheme="majorHAnsi" w:cstheme="majorHAnsi"/>
                <w:b/>
                <w:bCs/>
                <w:lang w:val="en-US"/>
              </w:rPr>
              <w:t>4</w:t>
            </w:r>
            <w:r w:rsidRPr="003E0E90">
              <w:rPr>
                <w:rFonts w:asciiTheme="majorHAnsi" w:hAnsiTheme="majorHAnsi" w:cstheme="majorHAnsi"/>
                <w:b/>
                <w:bCs/>
              </w:rPr>
              <w:t>. Điều khoản thi hành</w:t>
            </w:r>
          </w:p>
          <w:p w14:paraId="7D0EF1BA" w14:textId="77777777" w:rsidR="003A2AC6" w:rsidRPr="003E0E90" w:rsidRDefault="003A2AC6" w:rsidP="003E0E90">
            <w:pPr>
              <w:numPr>
                <w:ilvl w:val="1"/>
                <w:numId w:val="6"/>
              </w:numPr>
              <w:tabs>
                <w:tab w:val="left" w:pos="246"/>
              </w:tabs>
              <w:ind w:left="0" w:right="74" w:firstLine="0"/>
              <w:jc w:val="both"/>
              <w:rPr>
                <w:rFonts w:asciiTheme="majorHAnsi" w:hAnsiTheme="majorHAnsi" w:cstheme="majorHAnsi"/>
              </w:rPr>
            </w:pPr>
            <w:r w:rsidRPr="003E0E90">
              <w:rPr>
                <w:rFonts w:asciiTheme="majorHAnsi" w:hAnsiTheme="majorHAnsi" w:cstheme="majorHAnsi"/>
              </w:rPr>
              <w:t>Nghị định này có hiệu lực thi hành kể từ ngày     tháng     năm 2025.</w:t>
            </w:r>
          </w:p>
          <w:p w14:paraId="32BB6B8B" w14:textId="4C4BD0BD" w:rsidR="003A2AC6" w:rsidRPr="003E0E90" w:rsidRDefault="003A2AC6" w:rsidP="003E0E90">
            <w:pPr>
              <w:numPr>
                <w:ilvl w:val="1"/>
                <w:numId w:val="6"/>
              </w:numPr>
              <w:tabs>
                <w:tab w:val="left" w:pos="246"/>
              </w:tabs>
              <w:ind w:left="0" w:right="74" w:firstLine="0"/>
              <w:jc w:val="both"/>
              <w:rPr>
                <w:rFonts w:asciiTheme="majorHAnsi" w:hAnsiTheme="majorHAnsi" w:cstheme="majorHAnsi"/>
              </w:rPr>
            </w:pPr>
            <w:r w:rsidRPr="003E0E90">
              <w:rPr>
                <w:rFonts w:asciiTheme="majorHAnsi" w:hAnsiTheme="majorHAnsi" w:cstheme="majorHAnsi"/>
                <w:i/>
                <w:iCs/>
              </w:rPr>
              <w:t xml:space="preserve"> </w:t>
            </w:r>
            <w:r w:rsidRPr="003E0E90">
              <w:rPr>
                <w:rFonts w:asciiTheme="majorHAnsi" w:hAnsiTheme="majorHAnsi" w:cstheme="majorHAnsi"/>
              </w:rPr>
              <w:t>Bộ trưởng, Thủ trưởng cơ quan thuộc Chính phủ có liên quan chịu trách nhiệm thi hành Nghị định này.</w:t>
            </w:r>
          </w:p>
        </w:tc>
        <w:tc>
          <w:tcPr>
            <w:tcW w:w="1266" w:type="pct"/>
            <w:shd w:val="clear" w:color="auto" w:fill="FFFFFF" w:themeFill="background1"/>
          </w:tcPr>
          <w:p w14:paraId="701B9E92" w14:textId="40186EC9" w:rsidR="003A2AC6" w:rsidRPr="003E0E90" w:rsidRDefault="003A2AC6" w:rsidP="003E0E90">
            <w:pPr>
              <w:ind w:right="138"/>
              <w:jc w:val="both"/>
              <w:rPr>
                <w:rFonts w:asciiTheme="majorHAnsi" w:eastAsia="Yu Gothic" w:hAnsiTheme="majorHAnsi" w:cstheme="majorHAnsi"/>
              </w:rPr>
            </w:pPr>
            <w:r w:rsidRPr="003E0E90">
              <w:rPr>
                <w:rFonts w:asciiTheme="majorHAnsi" w:eastAsia="Yu Gothic" w:hAnsiTheme="majorHAnsi" w:cstheme="majorHAnsi"/>
              </w:rPr>
              <w:t>Hiệu lực thi hành và trách nhiệm thi hành Nghị định này</w:t>
            </w:r>
          </w:p>
          <w:p w14:paraId="5B197821" w14:textId="5B87F503" w:rsidR="003A2AC6" w:rsidRPr="003E0E90" w:rsidRDefault="003A2AC6" w:rsidP="003E0E90">
            <w:pPr>
              <w:ind w:right="138"/>
              <w:jc w:val="both"/>
              <w:rPr>
                <w:rFonts w:asciiTheme="majorHAnsi" w:eastAsia="Yu Gothic" w:hAnsiTheme="majorHAnsi" w:cstheme="majorHAnsi"/>
              </w:rPr>
            </w:pPr>
          </w:p>
        </w:tc>
      </w:tr>
    </w:tbl>
    <w:p w14:paraId="749D850B" w14:textId="77777777" w:rsidR="009B0113" w:rsidRPr="00385130" w:rsidRDefault="009B0113">
      <w:pPr>
        <w:rPr>
          <w:rFonts w:ascii="Times New Roman" w:hAnsi="Times New Roman" w:cs="Times New Roman"/>
        </w:rPr>
      </w:pPr>
    </w:p>
    <w:sectPr w:rsidR="009B0113" w:rsidRPr="00385130" w:rsidSect="003D466F">
      <w:headerReference w:type="even" r:id="rId10"/>
      <w:footerReference w:type="default" r:id="rId11"/>
      <w:pgSz w:w="11907" w:h="16840" w:code="9"/>
      <w:pgMar w:top="1134" w:right="1134" w:bottom="1134" w:left="1701"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CBA9" w14:textId="77777777" w:rsidR="00D91FF5" w:rsidRPr="0053079A" w:rsidRDefault="00D91FF5">
      <w:r w:rsidRPr="0053079A">
        <w:separator/>
      </w:r>
    </w:p>
  </w:endnote>
  <w:endnote w:type="continuationSeparator" w:id="0">
    <w:p w14:paraId="0153ABA9" w14:textId="77777777" w:rsidR="00D91FF5" w:rsidRPr="0053079A" w:rsidRDefault="00D91FF5">
      <w:r w:rsidRPr="0053079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FB2A" w14:textId="3CF8005E" w:rsidR="00A70B8B" w:rsidRPr="0053079A" w:rsidRDefault="00A70B8B">
    <w:pPr>
      <w:pStyle w:val="Footer"/>
      <w:jc w:val="center"/>
    </w:pPr>
    <w:r w:rsidRPr="0053079A">
      <w:fldChar w:fldCharType="begin"/>
    </w:r>
    <w:r w:rsidRPr="0053079A">
      <w:instrText xml:space="preserve"> PAGE   \* MERGEFORMAT </w:instrText>
    </w:r>
    <w:r w:rsidRPr="0053079A">
      <w:fldChar w:fldCharType="separate"/>
    </w:r>
    <w:r w:rsidR="009A7457" w:rsidRPr="0053079A">
      <w:t>15</w:t>
    </w:r>
    <w:r w:rsidRPr="0053079A">
      <w:fldChar w:fldCharType="end"/>
    </w:r>
  </w:p>
  <w:p w14:paraId="07A248DD" w14:textId="77777777" w:rsidR="00A70B8B" w:rsidRPr="0053079A" w:rsidRDefault="00A7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A0BEF" w14:textId="77777777" w:rsidR="00D91FF5" w:rsidRPr="0053079A" w:rsidRDefault="00D91FF5">
      <w:r w:rsidRPr="0053079A">
        <w:separator/>
      </w:r>
    </w:p>
  </w:footnote>
  <w:footnote w:type="continuationSeparator" w:id="0">
    <w:p w14:paraId="61958F35" w14:textId="77777777" w:rsidR="00D91FF5" w:rsidRPr="0053079A" w:rsidRDefault="00D91FF5">
      <w:r w:rsidRPr="0053079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8ED3" w14:textId="77777777" w:rsidR="000E1768" w:rsidRPr="0053079A" w:rsidRDefault="000E1768">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CD2"/>
    <w:multiLevelType w:val="multilevel"/>
    <w:tmpl w:val="72802C70"/>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E7E76"/>
    <w:multiLevelType w:val="hybridMultilevel"/>
    <w:tmpl w:val="900ECD6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5596018"/>
    <w:multiLevelType w:val="hybridMultilevel"/>
    <w:tmpl w:val="86A27CEA"/>
    <w:lvl w:ilvl="0" w:tplc="82CAEEE4">
      <w:start w:val="1"/>
      <w:numFmt w:val="lowerLetter"/>
      <w:lvlText w:val="%1)"/>
      <w:lvlJc w:val="left"/>
      <w:pPr>
        <w:ind w:left="717"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9118F"/>
    <w:multiLevelType w:val="hybridMultilevel"/>
    <w:tmpl w:val="842055B2"/>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D202F20"/>
    <w:multiLevelType w:val="hybridMultilevel"/>
    <w:tmpl w:val="281AEF7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18E31FD"/>
    <w:multiLevelType w:val="multilevel"/>
    <w:tmpl w:val="67B04F2A"/>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EC680E"/>
    <w:multiLevelType w:val="hybridMultilevel"/>
    <w:tmpl w:val="6D4EB95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8BA4D41"/>
    <w:multiLevelType w:val="hybridMultilevel"/>
    <w:tmpl w:val="171A96F2"/>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C5221F9"/>
    <w:multiLevelType w:val="multilevel"/>
    <w:tmpl w:val="FEE06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25226C"/>
    <w:multiLevelType w:val="hybridMultilevel"/>
    <w:tmpl w:val="FAC62138"/>
    <w:lvl w:ilvl="0" w:tplc="BB82F034">
      <w:start w:val="1"/>
      <w:numFmt w:val="decimal"/>
      <w:pStyle w:val="iu"/>
      <w:lvlText w:val="Điều %1."/>
      <w:lvlJc w:val="left"/>
      <w:pPr>
        <w:ind w:left="786"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F2C1C52"/>
    <w:multiLevelType w:val="hybridMultilevel"/>
    <w:tmpl w:val="49E2F76E"/>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4841A87"/>
    <w:multiLevelType w:val="multilevel"/>
    <w:tmpl w:val="BCA21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2924F1"/>
    <w:multiLevelType w:val="multilevel"/>
    <w:tmpl w:val="F0347B8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2B3B3B"/>
    <w:multiLevelType w:val="hybridMultilevel"/>
    <w:tmpl w:val="08AC28CE"/>
    <w:lvl w:ilvl="0" w:tplc="042A000F">
      <w:start w:val="1"/>
      <w:numFmt w:val="decimal"/>
      <w:lvlText w:val="%1."/>
      <w:lvlJc w:val="left"/>
      <w:pPr>
        <w:ind w:left="720" w:hanging="360"/>
      </w:pPr>
    </w:lvl>
    <w:lvl w:ilvl="1" w:tplc="042A000F">
      <w:start w:val="1"/>
      <w:numFmt w:val="decimal"/>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D3E5AC0"/>
    <w:multiLevelType w:val="multilevel"/>
    <w:tmpl w:val="3DE0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0362B2"/>
    <w:multiLevelType w:val="multilevel"/>
    <w:tmpl w:val="EE549E78"/>
    <w:lvl w:ilvl="0">
      <w:start w:val="1"/>
      <w:numFmt w:val="decimal"/>
      <w:pStyle w:val="Style2"/>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7669C4"/>
    <w:multiLevelType w:val="hybridMultilevel"/>
    <w:tmpl w:val="F01E42E6"/>
    <w:lvl w:ilvl="0" w:tplc="6F9C1042">
      <w:start w:val="5"/>
      <w:numFmt w:val="bullet"/>
      <w:lvlText w:val="-"/>
      <w:lvlJc w:val="left"/>
      <w:pPr>
        <w:ind w:left="510" w:hanging="360"/>
      </w:pPr>
      <w:rPr>
        <w:rFonts w:ascii="Times New Roman" w:eastAsia="Yu Gothic"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331E43B9"/>
    <w:multiLevelType w:val="multilevel"/>
    <w:tmpl w:val="9FC0F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805FFF"/>
    <w:multiLevelType w:val="hybridMultilevel"/>
    <w:tmpl w:val="0C068FEC"/>
    <w:lvl w:ilvl="0" w:tplc="FFFFFFFF">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9" w15:restartNumberingAfterBreak="0">
    <w:nsid w:val="3BA152A4"/>
    <w:multiLevelType w:val="hybridMultilevel"/>
    <w:tmpl w:val="48B6DA1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E0B6A64"/>
    <w:multiLevelType w:val="multilevel"/>
    <w:tmpl w:val="89C83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1355E8"/>
    <w:multiLevelType w:val="multilevel"/>
    <w:tmpl w:val="C220E8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DE21D2"/>
    <w:multiLevelType w:val="multilevel"/>
    <w:tmpl w:val="3DE0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8743A1"/>
    <w:multiLevelType w:val="multilevel"/>
    <w:tmpl w:val="89C83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125965"/>
    <w:multiLevelType w:val="hybridMultilevel"/>
    <w:tmpl w:val="13645F92"/>
    <w:lvl w:ilvl="0" w:tplc="FFFFFFFF">
      <w:start w:val="1"/>
      <w:numFmt w:val="decimal"/>
      <w:lvlText w:val="%1."/>
      <w:lvlJc w:val="left"/>
      <w:pPr>
        <w:ind w:left="720" w:hanging="360"/>
      </w:pPr>
    </w:lvl>
    <w:lvl w:ilvl="1" w:tplc="FFFFFFFF">
      <w:start w:val="1"/>
      <w:numFmt w:val="lowerLetter"/>
      <w:lvlText w:val="%2."/>
      <w:lvlJc w:val="left"/>
      <w:pPr>
        <w:ind w:left="107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DD13DC"/>
    <w:multiLevelType w:val="multilevel"/>
    <w:tmpl w:val="9E06B4BC"/>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color w:val="auto"/>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5B01B3"/>
    <w:multiLevelType w:val="multilevel"/>
    <w:tmpl w:val="A59017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0B69D4"/>
    <w:multiLevelType w:val="multilevel"/>
    <w:tmpl w:val="3DE0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DC510D"/>
    <w:multiLevelType w:val="multilevel"/>
    <w:tmpl w:val="3882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275110"/>
    <w:multiLevelType w:val="multilevel"/>
    <w:tmpl w:val="8AD0D5A0"/>
    <w:lvl w:ilvl="0">
      <w:start w:val="1"/>
      <w:numFmt w:val="decimal"/>
      <w:lvlText w:val="%1."/>
      <w:lvlJc w:val="left"/>
      <w:pPr>
        <w:tabs>
          <w:tab w:val="num" w:pos="720"/>
        </w:tabs>
        <w:ind w:left="720" w:hanging="360"/>
      </w:pPr>
      <w:rPr>
        <w:rFonts w:hint="default"/>
      </w:rPr>
    </w:lvl>
    <w:lvl w:ilvl="1">
      <w:start w:val="7"/>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6CD040D9"/>
    <w:multiLevelType w:val="hybridMultilevel"/>
    <w:tmpl w:val="23F607F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6D6A4EDF"/>
    <w:multiLevelType w:val="hybridMultilevel"/>
    <w:tmpl w:val="E7AEAEE4"/>
    <w:lvl w:ilvl="0" w:tplc="5E7EA07A">
      <w:start w:val="1"/>
      <w:numFmt w:val="decimal"/>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1F229B1"/>
    <w:multiLevelType w:val="multilevel"/>
    <w:tmpl w:val="4088E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9C6A0B"/>
    <w:multiLevelType w:val="multilevel"/>
    <w:tmpl w:val="0084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FA1134"/>
    <w:multiLevelType w:val="multilevel"/>
    <w:tmpl w:val="46B6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191BA7"/>
    <w:multiLevelType w:val="multilevel"/>
    <w:tmpl w:val="02327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DA5C8A"/>
    <w:multiLevelType w:val="multilevel"/>
    <w:tmpl w:val="CDE8C3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32"/>
  </w:num>
  <w:num w:numId="3">
    <w:abstractNumId w:val="33"/>
  </w:num>
  <w:num w:numId="4">
    <w:abstractNumId w:val="35"/>
  </w:num>
  <w:num w:numId="5">
    <w:abstractNumId w:val="5"/>
  </w:num>
  <w:num w:numId="6">
    <w:abstractNumId w:val="25"/>
  </w:num>
  <w:num w:numId="7">
    <w:abstractNumId w:val="11"/>
  </w:num>
  <w:num w:numId="8">
    <w:abstractNumId w:val="8"/>
  </w:num>
  <w:num w:numId="9">
    <w:abstractNumId w:val="17"/>
  </w:num>
  <w:num w:numId="10">
    <w:abstractNumId w:val="22"/>
  </w:num>
  <w:num w:numId="11">
    <w:abstractNumId w:val="34"/>
  </w:num>
  <w:num w:numId="12">
    <w:abstractNumId w:val="21"/>
  </w:num>
  <w:num w:numId="13">
    <w:abstractNumId w:val="26"/>
  </w:num>
  <w:num w:numId="14">
    <w:abstractNumId w:val="36"/>
  </w:num>
  <w:num w:numId="15">
    <w:abstractNumId w:val="1"/>
  </w:num>
  <w:num w:numId="16">
    <w:abstractNumId w:val="13"/>
  </w:num>
  <w:num w:numId="17">
    <w:abstractNumId w:val="3"/>
  </w:num>
  <w:num w:numId="18">
    <w:abstractNumId w:val="28"/>
  </w:num>
  <w:num w:numId="19">
    <w:abstractNumId w:val="14"/>
  </w:num>
  <w:num w:numId="20">
    <w:abstractNumId w:val="27"/>
  </w:num>
  <w:num w:numId="21">
    <w:abstractNumId w:val="16"/>
  </w:num>
  <w:num w:numId="22">
    <w:abstractNumId w:val="23"/>
  </w:num>
  <w:num w:numId="23">
    <w:abstractNumId w:val="15"/>
  </w:num>
  <w:num w:numId="24">
    <w:abstractNumId w:val="30"/>
  </w:num>
  <w:num w:numId="25">
    <w:abstractNumId w:val="4"/>
  </w:num>
  <w:num w:numId="26">
    <w:abstractNumId w:val="7"/>
  </w:num>
  <w:num w:numId="27">
    <w:abstractNumId w:val="6"/>
  </w:num>
  <w:num w:numId="28">
    <w:abstractNumId w:val="19"/>
  </w:num>
  <w:num w:numId="29">
    <w:abstractNumId w:val="24"/>
  </w:num>
  <w:num w:numId="30">
    <w:abstractNumId w:val="10"/>
  </w:num>
  <w:num w:numId="31">
    <w:abstractNumId w:val="31"/>
  </w:num>
  <w:num w:numId="32">
    <w:abstractNumId w:val="12"/>
  </w:num>
  <w:num w:numId="33">
    <w:abstractNumId w:val="2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0"/>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lvlOverride w:ilvl="0">
      <w:startOverride w:val="1"/>
    </w:lvlOverride>
  </w:num>
  <w:num w:numId="42">
    <w:abstractNumId w:val="2"/>
    <w:lvlOverride w:ilvl="0">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 Mai Hoa Nguyen">
    <w15:presenceInfo w15:providerId="Windows Live" w15:userId="ab94a608241c61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68"/>
    <w:rsid w:val="00022167"/>
    <w:rsid w:val="000302D9"/>
    <w:rsid w:val="000749EA"/>
    <w:rsid w:val="00083401"/>
    <w:rsid w:val="00087382"/>
    <w:rsid w:val="000C09E7"/>
    <w:rsid w:val="000E1768"/>
    <w:rsid w:val="000E489D"/>
    <w:rsid w:val="000F07CF"/>
    <w:rsid w:val="00121AE8"/>
    <w:rsid w:val="00124C1B"/>
    <w:rsid w:val="001939D7"/>
    <w:rsid w:val="001A34E0"/>
    <w:rsid w:val="001B5276"/>
    <w:rsid w:val="001D1771"/>
    <w:rsid w:val="001E68E5"/>
    <w:rsid w:val="001F76B5"/>
    <w:rsid w:val="00206C96"/>
    <w:rsid w:val="00210D9C"/>
    <w:rsid w:val="0022421D"/>
    <w:rsid w:val="00242815"/>
    <w:rsid w:val="00244E4E"/>
    <w:rsid w:val="00246991"/>
    <w:rsid w:val="0026310F"/>
    <w:rsid w:val="00277EFC"/>
    <w:rsid w:val="00297419"/>
    <w:rsid w:val="002C30CD"/>
    <w:rsid w:val="002E6726"/>
    <w:rsid w:val="002F10A1"/>
    <w:rsid w:val="003000F0"/>
    <w:rsid w:val="003311B7"/>
    <w:rsid w:val="00336199"/>
    <w:rsid w:val="0036116B"/>
    <w:rsid w:val="003702A3"/>
    <w:rsid w:val="00385130"/>
    <w:rsid w:val="00387C8A"/>
    <w:rsid w:val="003A2AC6"/>
    <w:rsid w:val="003D2750"/>
    <w:rsid w:val="003D466F"/>
    <w:rsid w:val="003E0E90"/>
    <w:rsid w:val="003F490F"/>
    <w:rsid w:val="004164CD"/>
    <w:rsid w:val="0041716C"/>
    <w:rsid w:val="0041759A"/>
    <w:rsid w:val="00433840"/>
    <w:rsid w:val="00441F2A"/>
    <w:rsid w:val="00466ED3"/>
    <w:rsid w:val="00470DF3"/>
    <w:rsid w:val="0047130B"/>
    <w:rsid w:val="00473474"/>
    <w:rsid w:val="00487E1D"/>
    <w:rsid w:val="004D30BD"/>
    <w:rsid w:val="004E5530"/>
    <w:rsid w:val="0053079A"/>
    <w:rsid w:val="0057076C"/>
    <w:rsid w:val="005C0D73"/>
    <w:rsid w:val="005D45AC"/>
    <w:rsid w:val="005D522F"/>
    <w:rsid w:val="005E5621"/>
    <w:rsid w:val="00615B9B"/>
    <w:rsid w:val="00637AAC"/>
    <w:rsid w:val="00657791"/>
    <w:rsid w:val="006637F9"/>
    <w:rsid w:val="00676AAB"/>
    <w:rsid w:val="00677B2A"/>
    <w:rsid w:val="006B3091"/>
    <w:rsid w:val="006B67EF"/>
    <w:rsid w:val="006C03AE"/>
    <w:rsid w:val="006E3D31"/>
    <w:rsid w:val="0070665E"/>
    <w:rsid w:val="007248CC"/>
    <w:rsid w:val="007301E9"/>
    <w:rsid w:val="00736E4D"/>
    <w:rsid w:val="007407CB"/>
    <w:rsid w:val="007431F2"/>
    <w:rsid w:val="00770121"/>
    <w:rsid w:val="00781D36"/>
    <w:rsid w:val="007B3E87"/>
    <w:rsid w:val="007C2B48"/>
    <w:rsid w:val="008059A1"/>
    <w:rsid w:val="008122D1"/>
    <w:rsid w:val="00822E25"/>
    <w:rsid w:val="008274D0"/>
    <w:rsid w:val="00842E2A"/>
    <w:rsid w:val="00873265"/>
    <w:rsid w:val="008A1198"/>
    <w:rsid w:val="008B712C"/>
    <w:rsid w:val="008C4691"/>
    <w:rsid w:val="008F6292"/>
    <w:rsid w:val="00905B28"/>
    <w:rsid w:val="0092600C"/>
    <w:rsid w:val="009266B2"/>
    <w:rsid w:val="00931E5D"/>
    <w:rsid w:val="0094122B"/>
    <w:rsid w:val="00942B9B"/>
    <w:rsid w:val="00967D57"/>
    <w:rsid w:val="009729F0"/>
    <w:rsid w:val="0097539F"/>
    <w:rsid w:val="0098036F"/>
    <w:rsid w:val="00982225"/>
    <w:rsid w:val="009828DD"/>
    <w:rsid w:val="00993A1F"/>
    <w:rsid w:val="009A3EA7"/>
    <w:rsid w:val="009A7457"/>
    <w:rsid w:val="009B0113"/>
    <w:rsid w:val="009C4929"/>
    <w:rsid w:val="009D3434"/>
    <w:rsid w:val="00A1086B"/>
    <w:rsid w:val="00A110F2"/>
    <w:rsid w:val="00A37173"/>
    <w:rsid w:val="00A638EF"/>
    <w:rsid w:val="00A70B8B"/>
    <w:rsid w:val="00A7573E"/>
    <w:rsid w:val="00A9369C"/>
    <w:rsid w:val="00A94B4D"/>
    <w:rsid w:val="00AB14DE"/>
    <w:rsid w:val="00AC5911"/>
    <w:rsid w:val="00AE3FA2"/>
    <w:rsid w:val="00B200DD"/>
    <w:rsid w:val="00B3713F"/>
    <w:rsid w:val="00B446B7"/>
    <w:rsid w:val="00B45CE5"/>
    <w:rsid w:val="00B617CD"/>
    <w:rsid w:val="00B626AA"/>
    <w:rsid w:val="00BB1D8E"/>
    <w:rsid w:val="00BB2578"/>
    <w:rsid w:val="00BB4DC6"/>
    <w:rsid w:val="00BB7DFB"/>
    <w:rsid w:val="00BC29AA"/>
    <w:rsid w:val="00BC78B9"/>
    <w:rsid w:val="00BE3534"/>
    <w:rsid w:val="00BE6DDC"/>
    <w:rsid w:val="00BE7690"/>
    <w:rsid w:val="00BF6D24"/>
    <w:rsid w:val="00C0661B"/>
    <w:rsid w:val="00C074D6"/>
    <w:rsid w:val="00C1071E"/>
    <w:rsid w:val="00C12B90"/>
    <w:rsid w:val="00C42C83"/>
    <w:rsid w:val="00C44716"/>
    <w:rsid w:val="00C52DCB"/>
    <w:rsid w:val="00C8327F"/>
    <w:rsid w:val="00C95699"/>
    <w:rsid w:val="00CA4673"/>
    <w:rsid w:val="00CE3218"/>
    <w:rsid w:val="00CF0B18"/>
    <w:rsid w:val="00D01A4C"/>
    <w:rsid w:val="00D03EB8"/>
    <w:rsid w:val="00D06646"/>
    <w:rsid w:val="00D40944"/>
    <w:rsid w:val="00D53ED1"/>
    <w:rsid w:val="00D87B89"/>
    <w:rsid w:val="00D91FF5"/>
    <w:rsid w:val="00DB4721"/>
    <w:rsid w:val="00DB5D82"/>
    <w:rsid w:val="00DC4B47"/>
    <w:rsid w:val="00DD01B1"/>
    <w:rsid w:val="00DE169C"/>
    <w:rsid w:val="00DE7756"/>
    <w:rsid w:val="00DF7263"/>
    <w:rsid w:val="00E0192E"/>
    <w:rsid w:val="00E049D3"/>
    <w:rsid w:val="00E04A0C"/>
    <w:rsid w:val="00E15CAE"/>
    <w:rsid w:val="00E27D97"/>
    <w:rsid w:val="00E33BE1"/>
    <w:rsid w:val="00E63BD5"/>
    <w:rsid w:val="00E73EEB"/>
    <w:rsid w:val="00E754DD"/>
    <w:rsid w:val="00E81ED0"/>
    <w:rsid w:val="00E90981"/>
    <w:rsid w:val="00EA2902"/>
    <w:rsid w:val="00ED0555"/>
    <w:rsid w:val="00ED0F50"/>
    <w:rsid w:val="00ED5B78"/>
    <w:rsid w:val="00ED71BB"/>
    <w:rsid w:val="00EE0EB5"/>
    <w:rsid w:val="00EE5146"/>
    <w:rsid w:val="00F137E6"/>
    <w:rsid w:val="00F401B5"/>
    <w:rsid w:val="00F45DBD"/>
    <w:rsid w:val="00F56332"/>
    <w:rsid w:val="00F72D30"/>
    <w:rsid w:val="00F86806"/>
    <w:rsid w:val="00F969A0"/>
    <w:rsid w:val="00FC2791"/>
    <w:rsid w:val="00FD7502"/>
    <w:rsid w:val="00FE78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5B4A1"/>
  <w15:chartTrackingRefBased/>
  <w15:docId w15:val="{C54AF756-D085-487A-81C9-817E200F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768"/>
    <w:pPr>
      <w:widowControl w:val="0"/>
    </w:pPr>
    <w:rPr>
      <w:rFonts w:ascii="Courier New" w:eastAsia="Times New Roman" w:hAnsi="Courier New" w:cs="Courier New"/>
      <w:color w:val="000000"/>
      <w:sz w:val="24"/>
      <w:szCs w:val="24"/>
    </w:rPr>
  </w:style>
  <w:style w:type="paragraph" w:styleId="Heading1">
    <w:name w:val="heading 1"/>
    <w:basedOn w:val="Normal"/>
    <w:next w:val="Normal"/>
    <w:link w:val="Heading1Char"/>
    <w:uiPriority w:val="9"/>
    <w:qFormat/>
    <w:rsid w:val="00F137E6"/>
    <w:pPr>
      <w:keepNext/>
      <w:spacing w:before="240" w:after="60"/>
      <w:outlineLvl w:val="0"/>
    </w:pPr>
    <w:rPr>
      <w:rFonts w:ascii="Times New Roman" w:hAnsi="Times New Roman" w:cs="Times New Roman"/>
      <w:b/>
      <w:bCs/>
      <w:kern w:val="32"/>
      <w:sz w:val="32"/>
      <w:szCs w:val="32"/>
    </w:rPr>
  </w:style>
  <w:style w:type="paragraph" w:styleId="Heading4">
    <w:name w:val="heading 4"/>
    <w:basedOn w:val="Normal"/>
    <w:next w:val="Normal"/>
    <w:link w:val="Heading4Char"/>
    <w:uiPriority w:val="9"/>
    <w:semiHidden/>
    <w:unhideWhenUsed/>
    <w:qFormat/>
    <w:rsid w:val="00E754DD"/>
    <w:pPr>
      <w:keepNext/>
      <w:spacing w:before="240" w:after="60"/>
      <w:outlineLvl w:val="3"/>
    </w:pPr>
    <w:rPr>
      <w:rFonts w:ascii="Aptos" w:eastAsia="Yu Mincho" w:hAnsi="Apto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1768"/>
    <w:rPr>
      <w:rFonts w:ascii="Courier New" w:eastAsia="Times New Roman"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u">
    <w:name w:val="Điều"/>
    <w:basedOn w:val="Heading1"/>
    <w:link w:val="iuChar"/>
    <w:qFormat/>
    <w:rsid w:val="00F137E6"/>
    <w:pPr>
      <w:keepNext w:val="0"/>
      <w:numPr>
        <w:numId w:val="1"/>
      </w:numPr>
      <w:tabs>
        <w:tab w:val="num" w:pos="720"/>
      </w:tabs>
      <w:snapToGrid w:val="0"/>
      <w:spacing w:before="120" w:after="120" w:line="360" w:lineRule="auto"/>
      <w:ind w:left="720"/>
      <w:jc w:val="both"/>
    </w:pPr>
    <w:rPr>
      <w:bCs w:val="0"/>
      <w:color w:val="auto"/>
      <w:sz w:val="28"/>
      <w:szCs w:val="28"/>
      <w:lang w:val="pl-PL" w:eastAsia="en-US"/>
    </w:rPr>
  </w:style>
  <w:style w:type="character" w:customStyle="1" w:styleId="iuChar">
    <w:name w:val="Điều Char"/>
    <w:link w:val="iu"/>
    <w:locked/>
    <w:rsid w:val="00F137E6"/>
    <w:rPr>
      <w:rFonts w:ascii="Times New Roman" w:eastAsia="Times New Roman" w:hAnsi="Times New Roman"/>
      <w:b/>
      <w:kern w:val="32"/>
      <w:sz w:val="28"/>
      <w:szCs w:val="28"/>
      <w:lang w:val="pl-PL" w:eastAsia="en-US"/>
    </w:rPr>
  </w:style>
  <w:style w:type="character" w:customStyle="1" w:styleId="Heading1Char">
    <w:name w:val="Heading 1 Char"/>
    <w:link w:val="Heading1"/>
    <w:uiPriority w:val="9"/>
    <w:rsid w:val="00F137E6"/>
    <w:rPr>
      <w:rFonts w:ascii="Times New Roman" w:eastAsia="Times New Roman" w:hAnsi="Times New Roman" w:cs="Times New Roman"/>
      <w:b/>
      <w:bCs/>
      <w:color w:val="000000"/>
      <w:kern w:val="32"/>
      <w:sz w:val="32"/>
      <w:szCs w:val="32"/>
    </w:rPr>
  </w:style>
  <w:style w:type="paragraph" w:styleId="ListParagraph">
    <w:name w:val="List Paragraph"/>
    <w:aliases w:val="Bullet,bl,Bullet L1,bl1,Colorful List - Accent 11,Number Bullets,06. Ý,B1,Body Bullet,Bullet List,Bulleted Text,Figure_name,FooterText,List Bullet1,List Paragraph 1,List Paragraph Char Char,List Paragraph1,List Paragraph11,Bullet Number"/>
    <w:basedOn w:val="Normal"/>
    <w:link w:val="ListParagraphChar"/>
    <w:uiPriority w:val="34"/>
    <w:qFormat/>
    <w:rsid w:val="00B617CD"/>
    <w:pPr>
      <w:widowControl/>
      <w:spacing w:after="200" w:line="276" w:lineRule="auto"/>
      <w:ind w:left="720"/>
      <w:contextualSpacing/>
    </w:pPr>
    <w:rPr>
      <w:rFonts w:ascii="Times New Roman" w:eastAsia="Calibri" w:hAnsi="Times New Roman" w:cs="Times New Roman"/>
      <w:color w:val="auto"/>
      <w:lang w:val="en-US" w:eastAsia="en-US"/>
    </w:rPr>
  </w:style>
  <w:style w:type="character" w:styleId="Hyperlink">
    <w:name w:val="Hyperlink"/>
    <w:uiPriority w:val="99"/>
    <w:unhideWhenUsed/>
    <w:rsid w:val="000749EA"/>
    <w:rPr>
      <w:color w:val="467886"/>
      <w:u w:val="single"/>
    </w:rPr>
  </w:style>
  <w:style w:type="character" w:customStyle="1" w:styleId="UnresolvedMention1">
    <w:name w:val="Unresolved Mention1"/>
    <w:uiPriority w:val="99"/>
    <w:semiHidden/>
    <w:unhideWhenUsed/>
    <w:rsid w:val="000749EA"/>
    <w:rPr>
      <w:color w:val="605E5C"/>
      <w:shd w:val="clear" w:color="auto" w:fill="E1DFDD"/>
    </w:rPr>
  </w:style>
  <w:style w:type="paragraph" w:styleId="Header">
    <w:name w:val="header"/>
    <w:basedOn w:val="Normal"/>
    <w:link w:val="HeaderChar"/>
    <w:uiPriority w:val="99"/>
    <w:unhideWhenUsed/>
    <w:rsid w:val="00A70B8B"/>
    <w:pPr>
      <w:tabs>
        <w:tab w:val="center" w:pos="4680"/>
        <w:tab w:val="right" w:pos="9360"/>
      </w:tabs>
    </w:pPr>
  </w:style>
  <w:style w:type="character" w:customStyle="1" w:styleId="HeaderChar">
    <w:name w:val="Header Char"/>
    <w:link w:val="Header"/>
    <w:uiPriority w:val="99"/>
    <w:rsid w:val="00A70B8B"/>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A70B8B"/>
    <w:pPr>
      <w:tabs>
        <w:tab w:val="center" w:pos="4680"/>
        <w:tab w:val="right" w:pos="9360"/>
      </w:tabs>
    </w:pPr>
  </w:style>
  <w:style w:type="character" w:customStyle="1" w:styleId="FooterChar">
    <w:name w:val="Footer Char"/>
    <w:link w:val="Footer"/>
    <w:uiPriority w:val="99"/>
    <w:rsid w:val="00A70B8B"/>
    <w:rPr>
      <w:rFonts w:ascii="Courier New" w:eastAsia="Times New Roman" w:hAnsi="Courier New" w:cs="Courier New"/>
      <w:color w:val="000000"/>
      <w:sz w:val="24"/>
      <w:szCs w:val="24"/>
      <w:lang w:val="vi-VN" w:eastAsia="vi-VN"/>
    </w:rPr>
  </w:style>
  <w:style w:type="character" w:customStyle="1" w:styleId="Heading4Char">
    <w:name w:val="Heading 4 Char"/>
    <w:link w:val="Heading4"/>
    <w:uiPriority w:val="9"/>
    <w:semiHidden/>
    <w:rsid w:val="00E754DD"/>
    <w:rPr>
      <w:rFonts w:ascii="Aptos" w:eastAsia="Yu Mincho" w:hAnsi="Aptos" w:cs="Times New Roman"/>
      <w:b/>
      <w:bCs/>
      <w:color w:val="000000"/>
      <w:sz w:val="28"/>
      <w:szCs w:val="28"/>
      <w:lang w:val="vi-VN" w:eastAsia="vi-VN"/>
    </w:rPr>
  </w:style>
  <w:style w:type="paragraph" w:styleId="NormalWeb">
    <w:name w:val="Normal (Web)"/>
    <w:aliases w:val="Обычный (веб)1,Обычный (веб) Знак,Обычный (веб) Знак1,Обычный (веб) Знак Знак,Char Char,Normal (Web) Char1,Char8 Char,Char8,webb, Char Char, Char8 Char, Char8"/>
    <w:basedOn w:val="Normal"/>
    <w:link w:val="NormalWebChar"/>
    <w:uiPriority w:val="99"/>
    <w:unhideWhenUsed/>
    <w:qFormat/>
    <w:rsid w:val="00E33BE1"/>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Char Char Char, Char8 Char Char, Char8 Char1"/>
    <w:link w:val="NormalWeb"/>
    <w:uiPriority w:val="99"/>
    <w:locked/>
    <w:rsid w:val="00E33BE1"/>
    <w:rPr>
      <w:rFonts w:ascii="Times New Roman" w:eastAsia="Times New Roman" w:hAnsi="Times New Roman"/>
      <w:sz w:val="24"/>
      <w:szCs w:val="24"/>
      <w:lang w:val="en-US" w:eastAsia="en-US"/>
    </w:rPr>
  </w:style>
  <w:style w:type="paragraph" w:styleId="Revision">
    <w:name w:val="Revision"/>
    <w:hidden/>
    <w:uiPriority w:val="99"/>
    <w:semiHidden/>
    <w:rsid w:val="0036116B"/>
    <w:rPr>
      <w:rFonts w:ascii="Courier New" w:eastAsia="Times New Roman" w:hAnsi="Courier New" w:cs="Courier New"/>
      <w:color w:val="000000"/>
      <w:sz w:val="24"/>
      <w:szCs w:val="24"/>
    </w:rPr>
  </w:style>
  <w:style w:type="paragraph" w:customStyle="1" w:styleId="Style1">
    <w:name w:val="Style1"/>
    <w:basedOn w:val="Normal"/>
    <w:link w:val="Style1Char"/>
    <w:qFormat/>
    <w:rsid w:val="00F45DBD"/>
    <w:pPr>
      <w:widowControl/>
      <w:pBdr>
        <w:top w:val="nil"/>
        <w:left w:val="nil"/>
        <w:bottom w:val="nil"/>
        <w:right w:val="nil"/>
        <w:between w:val="nil"/>
      </w:pBdr>
      <w:shd w:val="clear" w:color="auto" w:fill="FFFFFF"/>
      <w:tabs>
        <w:tab w:val="num" w:pos="720"/>
      </w:tabs>
      <w:spacing w:before="120" w:after="120" w:line="288" w:lineRule="auto"/>
      <w:ind w:left="720" w:hanging="360"/>
      <w:jc w:val="both"/>
    </w:pPr>
    <w:rPr>
      <w:rFonts w:ascii="Times New Roman" w:hAnsi="Times New Roman" w:cs="Times New Roman"/>
      <w:color w:val="auto"/>
      <w:sz w:val="28"/>
      <w:szCs w:val="28"/>
      <w:lang w:val="pl-PL" w:eastAsia="en-US"/>
    </w:rPr>
  </w:style>
  <w:style w:type="character" w:customStyle="1" w:styleId="Style1Char">
    <w:name w:val="Style1 Char"/>
    <w:basedOn w:val="DefaultParagraphFont"/>
    <w:link w:val="Style1"/>
    <w:rsid w:val="00F45DBD"/>
    <w:rPr>
      <w:rFonts w:ascii="Times New Roman" w:eastAsia="Times New Roman" w:hAnsi="Times New Roman"/>
      <w:sz w:val="28"/>
      <w:szCs w:val="28"/>
      <w:shd w:val="clear" w:color="auto" w:fill="FFFFFF"/>
      <w:lang w:val="pl-PL" w:eastAsia="en-US"/>
    </w:rPr>
  </w:style>
  <w:style w:type="paragraph" w:customStyle="1" w:styleId="Style2">
    <w:name w:val="Style2"/>
    <w:basedOn w:val="Style1"/>
    <w:link w:val="Style2Char"/>
    <w:qFormat/>
    <w:rsid w:val="00F45DBD"/>
    <w:pPr>
      <w:numPr>
        <w:numId w:val="23"/>
      </w:numPr>
      <w:tabs>
        <w:tab w:val="clear" w:pos="720"/>
      </w:tabs>
      <w:ind w:left="426" w:hanging="284"/>
      <w:contextualSpacing/>
    </w:pPr>
    <w:rPr>
      <w:sz w:val="24"/>
      <w:szCs w:val="24"/>
      <w:lang w:val="vi-VN"/>
    </w:rPr>
  </w:style>
  <w:style w:type="character" w:customStyle="1" w:styleId="Style2Char">
    <w:name w:val="Style2 Char"/>
    <w:basedOn w:val="Style1Char"/>
    <w:link w:val="Style2"/>
    <w:rsid w:val="00F45DBD"/>
    <w:rPr>
      <w:rFonts w:ascii="Times New Roman" w:eastAsia="Times New Roman" w:hAnsi="Times New Roman"/>
      <w:sz w:val="24"/>
      <w:szCs w:val="24"/>
      <w:shd w:val="clear" w:color="auto" w:fill="FFFFFF"/>
      <w:lang w:val="pl-PL" w:eastAsia="en-US"/>
    </w:rPr>
  </w:style>
  <w:style w:type="paragraph" w:customStyle="1" w:styleId="Style3">
    <w:name w:val="Style3"/>
    <w:basedOn w:val="Normal"/>
    <w:link w:val="Style3Char"/>
    <w:qFormat/>
    <w:rsid w:val="00F45DBD"/>
    <w:pPr>
      <w:widowControl/>
      <w:spacing w:after="200" w:line="276" w:lineRule="auto"/>
      <w:ind w:firstLine="567"/>
    </w:pPr>
    <w:rPr>
      <w:rFonts w:ascii="Times New Roman" w:hAnsi="Times New Roman" w:cs="Times New Roman"/>
      <w:i/>
      <w:iCs/>
      <w:color w:val="auto"/>
      <w:sz w:val="28"/>
      <w:szCs w:val="28"/>
      <w:lang w:eastAsia="en-US"/>
    </w:rPr>
  </w:style>
  <w:style w:type="character" w:customStyle="1" w:styleId="Style3Char">
    <w:name w:val="Style3 Char"/>
    <w:basedOn w:val="DefaultParagraphFont"/>
    <w:link w:val="Style3"/>
    <w:rsid w:val="00F45DBD"/>
    <w:rPr>
      <w:rFonts w:ascii="Times New Roman" w:eastAsia="Times New Roman" w:hAnsi="Times New Roman"/>
      <w:i/>
      <w:iCs/>
      <w:sz w:val="28"/>
      <w:szCs w:val="28"/>
      <w:lang w:eastAsia="en-US"/>
    </w:rPr>
  </w:style>
  <w:style w:type="character" w:customStyle="1" w:styleId="ListParagraphChar">
    <w:name w:val="List Paragraph Char"/>
    <w:aliases w:val="Bullet Char,bl Char,Bullet L1 Char,bl1 Char,Colorful List - Accent 11 Char,Number Bullets Char,06. Ý Char,B1 Char,Body Bullet Char,Bullet List Char,Bulleted Text Char,Figure_name Char,FooterText Char,List Bullet1 Char"/>
    <w:basedOn w:val="DefaultParagraphFont"/>
    <w:link w:val="ListParagraph"/>
    <w:uiPriority w:val="34"/>
    <w:rsid w:val="00CA4673"/>
    <w:rPr>
      <w:rFonts w:ascii="Times New Roman" w:hAnsi="Times New Roman"/>
      <w:sz w:val="24"/>
      <w:szCs w:val="24"/>
      <w:lang w:val="en-US" w:eastAsia="en-US"/>
    </w:rPr>
  </w:style>
  <w:style w:type="character" w:styleId="UnresolvedMention">
    <w:name w:val="Unresolved Mention"/>
    <w:basedOn w:val="DefaultParagraphFont"/>
    <w:uiPriority w:val="99"/>
    <w:semiHidden/>
    <w:unhideWhenUsed/>
    <w:rsid w:val="00441F2A"/>
    <w:rPr>
      <w:color w:val="605E5C"/>
      <w:shd w:val="clear" w:color="auto" w:fill="E1DFDD"/>
    </w:rPr>
  </w:style>
  <w:style w:type="character" w:customStyle="1" w:styleId="ListParagraphChar1">
    <w:name w:val="List Paragraph Char1"/>
    <w:aliases w:val="Bullet Char1,bl Char1,Bullet L1 Char1,bl1 Char1,Colorful List - Accent 11 Char1,Number Bullets Char1,06. Ý Char1,B1 Char1,Body Bullet Char1,Bullet List Char1,Bulleted Text Char1,Figure_name Char1,FooterText Char1,List Bullet1 Char1"/>
    <w:basedOn w:val="DefaultParagraphFont"/>
    <w:uiPriority w:val="34"/>
    <w:rsid w:val="0097539F"/>
    <w:rPr>
      <w:sz w:val="24"/>
      <w:szCs w:val="24"/>
    </w:rPr>
  </w:style>
  <w:style w:type="paragraph" w:styleId="CommentText">
    <w:name w:val="annotation text"/>
    <w:basedOn w:val="Normal"/>
    <w:link w:val="CommentTextChar"/>
    <w:uiPriority w:val="99"/>
    <w:semiHidden/>
    <w:unhideWhenUsed/>
    <w:rsid w:val="00931E5D"/>
    <w:rPr>
      <w:sz w:val="20"/>
      <w:szCs w:val="20"/>
    </w:rPr>
  </w:style>
  <w:style w:type="character" w:customStyle="1" w:styleId="CommentTextChar">
    <w:name w:val="Comment Text Char"/>
    <w:basedOn w:val="DefaultParagraphFont"/>
    <w:link w:val="CommentText"/>
    <w:uiPriority w:val="99"/>
    <w:semiHidden/>
    <w:rsid w:val="00931E5D"/>
    <w:rPr>
      <w:rFonts w:ascii="Courier New" w:eastAsia="Times New Roman" w:hAnsi="Courier New" w:cs="Courier New"/>
      <w:color w:val="000000"/>
    </w:rPr>
  </w:style>
  <w:style w:type="character" w:styleId="CommentReference">
    <w:name w:val="annotation reference"/>
    <w:uiPriority w:val="99"/>
    <w:semiHidden/>
    <w:unhideWhenUsed/>
    <w:rsid w:val="00931E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0157">
      <w:bodyDiv w:val="1"/>
      <w:marLeft w:val="0"/>
      <w:marRight w:val="0"/>
      <w:marTop w:val="0"/>
      <w:marBottom w:val="0"/>
      <w:divBdr>
        <w:top w:val="none" w:sz="0" w:space="0" w:color="auto"/>
        <w:left w:val="none" w:sz="0" w:space="0" w:color="auto"/>
        <w:bottom w:val="none" w:sz="0" w:space="0" w:color="auto"/>
        <w:right w:val="none" w:sz="0" w:space="0" w:color="auto"/>
      </w:divBdr>
    </w:div>
    <w:div w:id="52584890">
      <w:bodyDiv w:val="1"/>
      <w:marLeft w:val="0"/>
      <w:marRight w:val="0"/>
      <w:marTop w:val="0"/>
      <w:marBottom w:val="0"/>
      <w:divBdr>
        <w:top w:val="none" w:sz="0" w:space="0" w:color="auto"/>
        <w:left w:val="none" w:sz="0" w:space="0" w:color="auto"/>
        <w:bottom w:val="none" w:sz="0" w:space="0" w:color="auto"/>
        <w:right w:val="none" w:sz="0" w:space="0" w:color="auto"/>
      </w:divBdr>
    </w:div>
    <w:div w:id="53743027">
      <w:bodyDiv w:val="1"/>
      <w:marLeft w:val="0"/>
      <w:marRight w:val="0"/>
      <w:marTop w:val="0"/>
      <w:marBottom w:val="0"/>
      <w:divBdr>
        <w:top w:val="none" w:sz="0" w:space="0" w:color="auto"/>
        <w:left w:val="none" w:sz="0" w:space="0" w:color="auto"/>
        <w:bottom w:val="none" w:sz="0" w:space="0" w:color="auto"/>
        <w:right w:val="none" w:sz="0" w:space="0" w:color="auto"/>
      </w:divBdr>
    </w:div>
    <w:div w:id="78985997">
      <w:bodyDiv w:val="1"/>
      <w:marLeft w:val="0"/>
      <w:marRight w:val="0"/>
      <w:marTop w:val="0"/>
      <w:marBottom w:val="0"/>
      <w:divBdr>
        <w:top w:val="none" w:sz="0" w:space="0" w:color="auto"/>
        <w:left w:val="none" w:sz="0" w:space="0" w:color="auto"/>
        <w:bottom w:val="none" w:sz="0" w:space="0" w:color="auto"/>
        <w:right w:val="none" w:sz="0" w:space="0" w:color="auto"/>
      </w:divBdr>
    </w:div>
    <w:div w:id="92628305">
      <w:bodyDiv w:val="1"/>
      <w:marLeft w:val="0"/>
      <w:marRight w:val="0"/>
      <w:marTop w:val="0"/>
      <w:marBottom w:val="0"/>
      <w:divBdr>
        <w:top w:val="none" w:sz="0" w:space="0" w:color="auto"/>
        <w:left w:val="none" w:sz="0" w:space="0" w:color="auto"/>
        <w:bottom w:val="none" w:sz="0" w:space="0" w:color="auto"/>
        <w:right w:val="none" w:sz="0" w:space="0" w:color="auto"/>
      </w:divBdr>
    </w:div>
    <w:div w:id="93944376">
      <w:bodyDiv w:val="1"/>
      <w:marLeft w:val="0"/>
      <w:marRight w:val="0"/>
      <w:marTop w:val="0"/>
      <w:marBottom w:val="0"/>
      <w:divBdr>
        <w:top w:val="none" w:sz="0" w:space="0" w:color="auto"/>
        <w:left w:val="none" w:sz="0" w:space="0" w:color="auto"/>
        <w:bottom w:val="none" w:sz="0" w:space="0" w:color="auto"/>
        <w:right w:val="none" w:sz="0" w:space="0" w:color="auto"/>
      </w:divBdr>
    </w:div>
    <w:div w:id="105272756">
      <w:bodyDiv w:val="1"/>
      <w:marLeft w:val="0"/>
      <w:marRight w:val="0"/>
      <w:marTop w:val="0"/>
      <w:marBottom w:val="0"/>
      <w:divBdr>
        <w:top w:val="none" w:sz="0" w:space="0" w:color="auto"/>
        <w:left w:val="none" w:sz="0" w:space="0" w:color="auto"/>
        <w:bottom w:val="none" w:sz="0" w:space="0" w:color="auto"/>
        <w:right w:val="none" w:sz="0" w:space="0" w:color="auto"/>
      </w:divBdr>
    </w:div>
    <w:div w:id="121382468">
      <w:bodyDiv w:val="1"/>
      <w:marLeft w:val="0"/>
      <w:marRight w:val="0"/>
      <w:marTop w:val="0"/>
      <w:marBottom w:val="0"/>
      <w:divBdr>
        <w:top w:val="none" w:sz="0" w:space="0" w:color="auto"/>
        <w:left w:val="none" w:sz="0" w:space="0" w:color="auto"/>
        <w:bottom w:val="none" w:sz="0" w:space="0" w:color="auto"/>
        <w:right w:val="none" w:sz="0" w:space="0" w:color="auto"/>
      </w:divBdr>
    </w:div>
    <w:div w:id="132061762">
      <w:bodyDiv w:val="1"/>
      <w:marLeft w:val="0"/>
      <w:marRight w:val="0"/>
      <w:marTop w:val="0"/>
      <w:marBottom w:val="0"/>
      <w:divBdr>
        <w:top w:val="none" w:sz="0" w:space="0" w:color="auto"/>
        <w:left w:val="none" w:sz="0" w:space="0" w:color="auto"/>
        <w:bottom w:val="none" w:sz="0" w:space="0" w:color="auto"/>
        <w:right w:val="none" w:sz="0" w:space="0" w:color="auto"/>
      </w:divBdr>
    </w:div>
    <w:div w:id="222567015">
      <w:bodyDiv w:val="1"/>
      <w:marLeft w:val="0"/>
      <w:marRight w:val="0"/>
      <w:marTop w:val="0"/>
      <w:marBottom w:val="0"/>
      <w:divBdr>
        <w:top w:val="none" w:sz="0" w:space="0" w:color="auto"/>
        <w:left w:val="none" w:sz="0" w:space="0" w:color="auto"/>
        <w:bottom w:val="none" w:sz="0" w:space="0" w:color="auto"/>
        <w:right w:val="none" w:sz="0" w:space="0" w:color="auto"/>
      </w:divBdr>
    </w:div>
    <w:div w:id="236475264">
      <w:bodyDiv w:val="1"/>
      <w:marLeft w:val="0"/>
      <w:marRight w:val="0"/>
      <w:marTop w:val="0"/>
      <w:marBottom w:val="0"/>
      <w:divBdr>
        <w:top w:val="none" w:sz="0" w:space="0" w:color="auto"/>
        <w:left w:val="none" w:sz="0" w:space="0" w:color="auto"/>
        <w:bottom w:val="none" w:sz="0" w:space="0" w:color="auto"/>
        <w:right w:val="none" w:sz="0" w:space="0" w:color="auto"/>
      </w:divBdr>
    </w:div>
    <w:div w:id="252134394">
      <w:bodyDiv w:val="1"/>
      <w:marLeft w:val="0"/>
      <w:marRight w:val="0"/>
      <w:marTop w:val="0"/>
      <w:marBottom w:val="0"/>
      <w:divBdr>
        <w:top w:val="none" w:sz="0" w:space="0" w:color="auto"/>
        <w:left w:val="none" w:sz="0" w:space="0" w:color="auto"/>
        <w:bottom w:val="none" w:sz="0" w:space="0" w:color="auto"/>
        <w:right w:val="none" w:sz="0" w:space="0" w:color="auto"/>
      </w:divBdr>
    </w:div>
    <w:div w:id="347365758">
      <w:bodyDiv w:val="1"/>
      <w:marLeft w:val="0"/>
      <w:marRight w:val="0"/>
      <w:marTop w:val="0"/>
      <w:marBottom w:val="0"/>
      <w:divBdr>
        <w:top w:val="none" w:sz="0" w:space="0" w:color="auto"/>
        <w:left w:val="none" w:sz="0" w:space="0" w:color="auto"/>
        <w:bottom w:val="none" w:sz="0" w:space="0" w:color="auto"/>
        <w:right w:val="none" w:sz="0" w:space="0" w:color="auto"/>
      </w:divBdr>
    </w:div>
    <w:div w:id="354505951">
      <w:bodyDiv w:val="1"/>
      <w:marLeft w:val="0"/>
      <w:marRight w:val="0"/>
      <w:marTop w:val="0"/>
      <w:marBottom w:val="0"/>
      <w:divBdr>
        <w:top w:val="none" w:sz="0" w:space="0" w:color="auto"/>
        <w:left w:val="none" w:sz="0" w:space="0" w:color="auto"/>
        <w:bottom w:val="none" w:sz="0" w:space="0" w:color="auto"/>
        <w:right w:val="none" w:sz="0" w:space="0" w:color="auto"/>
      </w:divBdr>
    </w:div>
    <w:div w:id="379063394">
      <w:bodyDiv w:val="1"/>
      <w:marLeft w:val="0"/>
      <w:marRight w:val="0"/>
      <w:marTop w:val="0"/>
      <w:marBottom w:val="0"/>
      <w:divBdr>
        <w:top w:val="none" w:sz="0" w:space="0" w:color="auto"/>
        <w:left w:val="none" w:sz="0" w:space="0" w:color="auto"/>
        <w:bottom w:val="none" w:sz="0" w:space="0" w:color="auto"/>
        <w:right w:val="none" w:sz="0" w:space="0" w:color="auto"/>
      </w:divBdr>
    </w:div>
    <w:div w:id="456685267">
      <w:bodyDiv w:val="1"/>
      <w:marLeft w:val="0"/>
      <w:marRight w:val="0"/>
      <w:marTop w:val="0"/>
      <w:marBottom w:val="0"/>
      <w:divBdr>
        <w:top w:val="none" w:sz="0" w:space="0" w:color="auto"/>
        <w:left w:val="none" w:sz="0" w:space="0" w:color="auto"/>
        <w:bottom w:val="none" w:sz="0" w:space="0" w:color="auto"/>
        <w:right w:val="none" w:sz="0" w:space="0" w:color="auto"/>
      </w:divBdr>
    </w:div>
    <w:div w:id="487206404">
      <w:bodyDiv w:val="1"/>
      <w:marLeft w:val="0"/>
      <w:marRight w:val="0"/>
      <w:marTop w:val="0"/>
      <w:marBottom w:val="0"/>
      <w:divBdr>
        <w:top w:val="none" w:sz="0" w:space="0" w:color="auto"/>
        <w:left w:val="none" w:sz="0" w:space="0" w:color="auto"/>
        <w:bottom w:val="none" w:sz="0" w:space="0" w:color="auto"/>
        <w:right w:val="none" w:sz="0" w:space="0" w:color="auto"/>
      </w:divBdr>
    </w:div>
    <w:div w:id="501314665">
      <w:bodyDiv w:val="1"/>
      <w:marLeft w:val="0"/>
      <w:marRight w:val="0"/>
      <w:marTop w:val="0"/>
      <w:marBottom w:val="0"/>
      <w:divBdr>
        <w:top w:val="none" w:sz="0" w:space="0" w:color="auto"/>
        <w:left w:val="none" w:sz="0" w:space="0" w:color="auto"/>
        <w:bottom w:val="none" w:sz="0" w:space="0" w:color="auto"/>
        <w:right w:val="none" w:sz="0" w:space="0" w:color="auto"/>
      </w:divBdr>
    </w:div>
    <w:div w:id="509566819">
      <w:bodyDiv w:val="1"/>
      <w:marLeft w:val="0"/>
      <w:marRight w:val="0"/>
      <w:marTop w:val="0"/>
      <w:marBottom w:val="0"/>
      <w:divBdr>
        <w:top w:val="none" w:sz="0" w:space="0" w:color="auto"/>
        <w:left w:val="none" w:sz="0" w:space="0" w:color="auto"/>
        <w:bottom w:val="none" w:sz="0" w:space="0" w:color="auto"/>
        <w:right w:val="none" w:sz="0" w:space="0" w:color="auto"/>
      </w:divBdr>
    </w:div>
    <w:div w:id="522939635">
      <w:bodyDiv w:val="1"/>
      <w:marLeft w:val="0"/>
      <w:marRight w:val="0"/>
      <w:marTop w:val="0"/>
      <w:marBottom w:val="0"/>
      <w:divBdr>
        <w:top w:val="none" w:sz="0" w:space="0" w:color="auto"/>
        <w:left w:val="none" w:sz="0" w:space="0" w:color="auto"/>
        <w:bottom w:val="none" w:sz="0" w:space="0" w:color="auto"/>
        <w:right w:val="none" w:sz="0" w:space="0" w:color="auto"/>
      </w:divBdr>
    </w:div>
    <w:div w:id="541401116">
      <w:bodyDiv w:val="1"/>
      <w:marLeft w:val="0"/>
      <w:marRight w:val="0"/>
      <w:marTop w:val="0"/>
      <w:marBottom w:val="0"/>
      <w:divBdr>
        <w:top w:val="none" w:sz="0" w:space="0" w:color="auto"/>
        <w:left w:val="none" w:sz="0" w:space="0" w:color="auto"/>
        <w:bottom w:val="none" w:sz="0" w:space="0" w:color="auto"/>
        <w:right w:val="none" w:sz="0" w:space="0" w:color="auto"/>
      </w:divBdr>
    </w:div>
    <w:div w:id="567420064">
      <w:bodyDiv w:val="1"/>
      <w:marLeft w:val="0"/>
      <w:marRight w:val="0"/>
      <w:marTop w:val="0"/>
      <w:marBottom w:val="0"/>
      <w:divBdr>
        <w:top w:val="none" w:sz="0" w:space="0" w:color="auto"/>
        <w:left w:val="none" w:sz="0" w:space="0" w:color="auto"/>
        <w:bottom w:val="none" w:sz="0" w:space="0" w:color="auto"/>
        <w:right w:val="none" w:sz="0" w:space="0" w:color="auto"/>
      </w:divBdr>
    </w:div>
    <w:div w:id="570654234">
      <w:bodyDiv w:val="1"/>
      <w:marLeft w:val="0"/>
      <w:marRight w:val="0"/>
      <w:marTop w:val="0"/>
      <w:marBottom w:val="0"/>
      <w:divBdr>
        <w:top w:val="none" w:sz="0" w:space="0" w:color="auto"/>
        <w:left w:val="none" w:sz="0" w:space="0" w:color="auto"/>
        <w:bottom w:val="none" w:sz="0" w:space="0" w:color="auto"/>
        <w:right w:val="none" w:sz="0" w:space="0" w:color="auto"/>
      </w:divBdr>
    </w:div>
    <w:div w:id="658659811">
      <w:bodyDiv w:val="1"/>
      <w:marLeft w:val="0"/>
      <w:marRight w:val="0"/>
      <w:marTop w:val="0"/>
      <w:marBottom w:val="0"/>
      <w:divBdr>
        <w:top w:val="none" w:sz="0" w:space="0" w:color="auto"/>
        <w:left w:val="none" w:sz="0" w:space="0" w:color="auto"/>
        <w:bottom w:val="none" w:sz="0" w:space="0" w:color="auto"/>
        <w:right w:val="none" w:sz="0" w:space="0" w:color="auto"/>
      </w:divBdr>
    </w:div>
    <w:div w:id="665278637">
      <w:bodyDiv w:val="1"/>
      <w:marLeft w:val="0"/>
      <w:marRight w:val="0"/>
      <w:marTop w:val="0"/>
      <w:marBottom w:val="0"/>
      <w:divBdr>
        <w:top w:val="none" w:sz="0" w:space="0" w:color="auto"/>
        <w:left w:val="none" w:sz="0" w:space="0" w:color="auto"/>
        <w:bottom w:val="none" w:sz="0" w:space="0" w:color="auto"/>
        <w:right w:val="none" w:sz="0" w:space="0" w:color="auto"/>
      </w:divBdr>
    </w:div>
    <w:div w:id="715082681">
      <w:bodyDiv w:val="1"/>
      <w:marLeft w:val="0"/>
      <w:marRight w:val="0"/>
      <w:marTop w:val="0"/>
      <w:marBottom w:val="0"/>
      <w:divBdr>
        <w:top w:val="none" w:sz="0" w:space="0" w:color="auto"/>
        <w:left w:val="none" w:sz="0" w:space="0" w:color="auto"/>
        <w:bottom w:val="none" w:sz="0" w:space="0" w:color="auto"/>
        <w:right w:val="none" w:sz="0" w:space="0" w:color="auto"/>
      </w:divBdr>
    </w:div>
    <w:div w:id="720516445">
      <w:bodyDiv w:val="1"/>
      <w:marLeft w:val="0"/>
      <w:marRight w:val="0"/>
      <w:marTop w:val="0"/>
      <w:marBottom w:val="0"/>
      <w:divBdr>
        <w:top w:val="none" w:sz="0" w:space="0" w:color="auto"/>
        <w:left w:val="none" w:sz="0" w:space="0" w:color="auto"/>
        <w:bottom w:val="none" w:sz="0" w:space="0" w:color="auto"/>
        <w:right w:val="none" w:sz="0" w:space="0" w:color="auto"/>
      </w:divBdr>
    </w:div>
    <w:div w:id="808011263">
      <w:bodyDiv w:val="1"/>
      <w:marLeft w:val="0"/>
      <w:marRight w:val="0"/>
      <w:marTop w:val="0"/>
      <w:marBottom w:val="0"/>
      <w:divBdr>
        <w:top w:val="none" w:sz="0" w:space="0" w:color="auto"/>
        <w:left w:val="none" w:sz="0" w:space="0" w:color="auto"/>
        <w:bottom w:val="none" w:sz="0" w:space="0" w:color="auto"/>
        <w:right w:val="none" w:sz="0" w:space="0" w:color="auto"/>
      </w:divBdr>
    </w:div>
    <w:div w:id="834610846">
      <w:bodyDiv w:val="1"/>
      <w:marLeft w:val="0"/>
      <w:marRight w:val="0"/>
      <w:marTop w:val="0"/>
      <w:marBottom w:val="0"/>
      <w:divBdr>
        <w:top w:val="none" w:sz="0" w:space="0" w:color="auto"/>
        <w:left w:val="none" w:sz="0" w:space="0" w:color="auto"/>
        <w:bottom w:val="none" w:sz="0" w:space="0" w:color="auto"/>
        <w:right w:val="none" w:sz="0" w:space="0" w:color="auto"/>
      </w:divBdr>
    </w:div>
    <w:div w:id="857040457">
      <w:bodyDiv w:val="1"/>
      <w:marLeft w:val="0"/>
      <w:marRight w:val="0"/>
      <w:marTop w:val="0"/>
      <w:marBottom w:val="0"/>
      <w:divBdr>
        <w:top w:val="none" w:sz="0" w:space="0" w:color="auto"/>
        <w:left w:val="none" w:sz="0" w:space="0" w:color="auto"/>
        <w:bottom w:val="none" w:sz="0" w:space="0" w:color="auto"/>
        <w:right w:val="none" w:sz="0" w:space="0" w:color="auto"/>
      </w:divBdr>
    </w:div>
    <w:div w:id="884176838">
      <w:bodyDiv w:val="1"/>
      <w:marLeft w:val="0"/>
      <w:marRight w:val="0"/>
      <w:marTop w:val="0"/>
      <w:marBottom w:val="0"/>
      <w:divBdr>
        <w:top w:val="none" w:sz="0" w:space="0" w:color="auto"/>
        <w:left w:val="none" w:sz="0" w:space="0" w:color="auto"/>
        <w:bottom w:val="none" w:sz="0" w:space="0" w:color="auto"/>
        <w:right w:val="none" w:sz="0" w:space="0" w:color="auto"/>
      </w:divBdr>
    </w:div>
    <w:div w:id="896017252">
      <w:bodyDiv w:val="1"/>
      <w:marLeft w:val="0"/>
      <w:marRight w:val="0"/>
      <w:marTop w:val="0"/>
      <w:marBottom w:val="0"/>
      <w:divBdr>
        <w:top w:val="none" w:sz="0" w:space="0" w:color="auto"/>
        <w:left w:val="none" w:sz="0" w:space="0" w:color="auto"/>
        <w:bottom w:val="none" w:sz="0" w:space="0" w:color="auto"/>
        <w:right w:val="none" w:sz="0" w:space="0" w:color="auto"/>
      </w:divBdr>
    </w:div>
    <w:div w:id="974749514">
      <w:bodyDiv w:val="1"/>
      <w:marLeft w:val="0"/>
      <w:marRight w:val="0"/>
      <w:marTop w:val="0"/>
      <w:marBottom w:val="0"/>
      <w:divBdr>
        <w:top w:val="none" w:sz="0" w:space="0" w:color="auto"/>
        <w:left w:val="none" w:sz="0" w:space="0" w:color="auto"/>
        <w:bottom w:val="none" w:sz="0" w:space="0" w:color="auto"/>
        <w:right w:val="none" w:sz="0" w:space="0" w:color="auto"/>
      </w:divBdr>
    </w:div>
    <w:div w:id="977152065">
      <w:bodyDiv w:val="1"/>
      <w:marLeft w:val="0"/>
      <w:marRight w:val="0"/>
      <w:marTop w:val="0"/>
      <w:marBottom w:val="0"/>
      <w:divBdr>
        <w:top w:val="none" w:sz="0" w:space="0" w:color="auto"/>
        <w:left w:val="none" w:sz="0" w:space="0" w:color="auto"/>
        <w:bottom w:val="none" w:sz="0" w:space="0" w:color="auto"/>
        <w:right w:val="none" w:sz="0" w:space="0" w:color="auto"/>
      </w:divBdr>
    </w:div>
    <w:div w:id="994334311">
      <w:bodyDiv w:val="1"/>
      <w:marLeft w:val="0"/>
      <w:marRight w:val="0"/>
      <w:marTop w:val="0"/>
      <w:marBottom w:val="0"/>
      <w:divBdr>
        <w:top w:val="none" w:sz="0" w:space="0" w:color="auto"/>
        <w:left w:val="none" w:sz="0" w:space="0" w:color="auto"/>
        <w:bottom w:val="none" w:sz="0" w:space="0" w:color="auto"/>
        <w:right w:val="none" w:sz="0" w:space="0" w:color="auto"/>
      </w:divBdr>
    </w:div>
    <w:div w:id="1009256000">
      <w:bodyDiv w:val="1"/>
      <w:marLeft w:val="0"/>
      <w:marRight w:val="0"/>
      <w:marTop w:val="0"/>
      <w:marBottom w:val="0"/>
      <w:divBdr>
        <w:top w:val="none" w:sz="0" w:space="0" w:color="auto"/>
        <w:left w:val="none" w:sz="0" w:space="0" w:color="auto"/>
        <w:bottom w:val="none" w:sz="0" w:space="0" w:color="auto"/>
        <w:right w:val="none" w:sz="0" w:space="0" w:color="auto"/>
      </w:divBdr>
    </w:div>
    <w:div w:id="1012489850">
      <w:bodyDiv w:val="1"/>
      <w:marLeft w:val="0"/>
      <w:marRight w:val="0"/>
      <w:marTop w:val="0"/>
      <w:marBottom w:val="0"/>
      <w:divBdr>
        <w:top w:val="none" w:sz="0" w:space="0" w:color="auto"/>
        <w:left w:val="none" w:sz="0" w:space="0" w:color="auto"/>
        <w:bottom w:val="none" w:sz="0" w:space="0" w:color="auto"/>
        <w:right w:val="none" w:sz="0" w:space="0" w:color="auto"/>
      </w:divBdr>
    </w:div>
    <w:div w:id="1033767756">
      <w:bodyDiv w:val="1"/>
      <w:marLeft w:val="0"/>
      <w:marRight w:val="0"/>
      <w:marTop w:val="0"/>
      <w:marBottom w:val="0"/>
      <w:divBdr>
        <w:top w:val="none" w:sz="0" w:space="0" w:color="auto"/>
        <w:left w:val="none" w:sz="0" w:space="0" w:color="auto"/>
        <w:bottom w:val="none" w:sz="0" w:space="0" w:color="auto"/>
        <w:right w:val="none" w:sz="0" w:space="0" w:color="auto"/>
      </w:divBdr>
    </w:div>
    <w:div w:id="1060135536">
      <w:bodyDiv w:val="1"/>
      <w:marLeft w:val="0"/>
      <w:marRight w:val="0"/>
      <w:marTop w:val="0"/>
      <w:marBottom w:val="0"/>
      <w:divBdr>
        <w:top w:val="none" w:sz="0" w:space="0" w:color="auto"/>
        <w:left w:val="none" w:sz="0" w:space="0" w:color="auto"/>
        <w:bottom w:val="none" w:sz="0" w:space="0" w:color="auto"/>
        <w:right w:val="none" w:sz="0" w:space="0" w:color="auto"/>
      </w:divBdr>
    </w:div>
    <w:div w:id="1071806922">
      <w:bodyDiv w:val="1"/>
      <w:marLeft w:val="0"/>
      <w:marRight w:val="0"/>
      <w:marTop w:val="0"/>
      <w:marBottom w:val="0"/>
      <w:divBdr>
        <w:top w:val="none" w:sz="0" w:space="0" w:color="auto"/>
        <w:left w:val="none" w:sz="0" w:space="0" w:color="auto"/>
        <w:bottom w:val="none" w:sz="0" w:space="0" w:color="auto"/>
        <w:right w:val="none" w:sz="0" w:space="0" w:color="auto"/>
      </w:divBdr>
    </w:div>
    <w:div w:id="1094935752">
      <w:bodyDiv w:val="1"/>
      <w:marLeft w:val="0"/>
      <w:marRight w:val="0"/>
      <w:marTop w:val="0"/>
      <w:marBottom w:val="0"/>
      <w:divBdr>
        <w:top w:val="none" w:sz="0" w:space="0" w:color="auto"/>
        <w:left w:val="none" w:sz="0" w:space="0" w:color="auto"/>
        <w:bottom w:val="none" w:sz="0" w:space="0" w:color="auto"/>
        <w:right w:val="none" w:sz="0" w:space="0" w:color="auto"/>
      </w:divBdr>
    </w:div>
    <w:div w:id="1103375250">
      <w:bodyDiv w:val="1"/>
      <w:marLeft w:val="0"/>
      <w:marRight w:val="0"/>
      <w:marTop w:val="0"/>
      <w:marBottom w:val="0"/>
      <w:divBdr>
        <w:top w:val="none" w:sz="0" w:space="0" w:color="auto"/>
        <w:left w:val="none" w:sz="0" w:space="0" w:color="auto"/>
        <w:bottom w:val="none" w:sz="0" w:space="0" w:color="auto"/>
        <w:right w:val="none" w:sz="0" w:space="0" w:color="auto"/>
      </w:divBdr>
    </w:div>
    <w:div w:id="1105424907">
      <w:bodyDiv w:val="1"/>
      <w:marLeft w:val="0"/>
      <w:marRight w:val="0"/>
      <w:marTop w:val="0"/>
      <w:marBottom w:val="0"/>
      <w:divBdr>
        <w:top w:val="none" w:sz="0" w:space="0" w:color="auto"/>
        <w:left w:val="none" w:sz="0" w:space="0" w:color="auto"/>
        <w:bottom w:val="none" w:sz="0" w:space="0" w:color="auto"/>
        <w:right w:val="none" w:sz="0" w:space="0" w:color="auto"/>
      </w:divBdr>
    </w:div>
    <w:div w:id="1122919280">
      <w:bodyDiv w:val="1"/>
      <w:marLeft w:val="0"/>
      <w:marRight w:val="0"/>
      <w:marTop w:val="0"/>
      <w:marBottom w:val="0"/>
      <w:divBdr>
        <w:top w:val="none" w:sz="0" w:space="0" w:color="auto"/>
        <w:left w:val="none" w:sz="0" w:space="0" w:color="auto"/>
        <w:bottom w:val="none" w:sz="0" w:space="0" w:color="auto"/>
        <w:right w:val="none" w:sz="0" w:space="0" w:color="auto"/>
      </w:divBdr>
    </w:div>
    <w:div w:id="1125392359">
      <w:bodyDiv w:val="1"/>
      <w:marLeft w:val="0"/>
      <w:marRight w:val="0"/>
      <w:marTop w:val="0"/>
      <w:marBottom w:val="0"/>
      <w:divBdr>
        <w:top w:val="none" w:sz="0" w:space="0" w:color="auto"/>
        <w:left w:val="none" w:sz="0" w:space="0" w:color="auto"/>
        <w:bottom w:val="none" w:sz="0" w:space="0" w:color="auto"/>
        <w:right w:val="none" w:sz="0" w:space="0" w:color="auto"/>
      </w:divBdr>
    </w:div>
    <w:div w:id="1204059567">
      <w:bodyDiv w:val="1"/>
      <w:marLeft w:val="0"/>
      <w:marRight w:val="0"/>
      <w:marTop w:val="0"/>
      <w:marBottom w:val="0"/>
      <w:divBdr>
        <w:top w:val="none" w:sz="0" w:space="0" w:color="auto"/>
        <w:left w:val="none" w:sz="0" w:space="0" w:color="auto"/>
        <w:bottom w:val="none" w:sz="0" w:space="0" w:color="auto"/>
        <w:right w:val="none" w:sz="0" w:space="0" w:color="auto"/>
      </w:divBdr>
    </w:div>
    <w:div w:id="1253197768">
      <w:bodyDiv w:val="1"/>
      <w:marLeft w:val="0"/>
      <w:marRight w:val="0"/>
      <w:marTop w:val="0"/>
      <w:marBottom w:val="0"/>
      <w:divBdr>
        <w:top w:val="none" w:sz="0" w:space="0" w:color="auto"/>
        <w:left w:val="none" w:sz="0" w:space="0" w:color="auto"/>
        <w:bottom w:val="none" w:sz="0" w:space="0" w:color="auto"/>
        <w:right w:val="none" w:sz="0" w:space="0" w:color="auto"/>
      </w:divBdr>
    </w:div>
    <w:div w:id="1339650861">
      <w:bodyDiv w:val="1"/>
      <w:marLeft w:val="0"/>
      <w:marRight w:val="0"/>
      <w:marTop w:val="0"/>
      <w:marBottom w:val="0"/>
      <w:divBdr>
        <w:top w:val="none" w:sz="0" w:space="0" w:color="auto"/>
        <w:left w:val="none" w:sz="0" w:space="0" w:color="auto"/>
        <w:bottom w:val="none" w:sz="0" w:space="0" w:color="auto"/>
        <w:right w:val="none" w:sz="0" w:space="0" w:color="auto"/>
      </w:divBdr>
    </w:div>
    <w:div w:id="1385057678">
      <w:bodyDiv w:val="1"/>
      <w:marLeft w:val="0"/>
      <w:marRight w:val="0"/>
      <w:marTop w:val="0"/>
      <w:marBottom w:val="0"/>
      <w:divBdr>
        <w:top w:val="none" w:sz="0" w:space="0" w:color="auto"/>
        <w:left w:val="none" w:sz="0" w:space="0" w:color="auto"/>
        <w:bottom w:val="none" w:sz="0" w:space="0" w:color="auto"/>
        <w:right w:val="none" w:sz="0" w:space="0" w:color="auto"/>
      </w:divBdr>
    </w:div>
    <w:div w:id="1459761904">
      <w:bodyDiv w:val="1"/>
      <w:marLeft w:val="0"/>
      <w:marRight w:val="0"/>
      <w:marTop w:val="0"/>
      <w:marBottom w:val="0"/>
      <w:divBdr>
        <w:top w:val="none" w:sz="0" w:space="0" w:color="auto"/>
        <w:left w:val="none" w:sz="0" w:space="0" w:color="auto"/>
        <w:bottom w:val="none" w:sz="0" w:space="0" w:color="auto"/>
        <w:right w:val="none" w:sz="0" w:space="0" w:color="auto"/>
      </w:divBdr>
    </w:div>
    <w:div w:id="1470979691">
      <w:bodyDiv w:val="1"/>
      <w:marLeft w:val="0"/>
      <w:marRight w:val="0"/>
      <w:marTop w:val="0"/>
      <w:marBottom w:val="0"/>
      <w:divBdr>
        <w:top w:val="none" w:sz="0" w:space="0" w:color="auto"/>
        <w:left w:val="none" w:sz="0" w:space="0" w:color="auto"/>
        <w:bottom w:val="none" w:sz="0" w:space="0" w:color="auto"/>
        <w:right w:val="none" w:sz="0" w:space="0" w:color="auto"/>
      </w:divBdr>
    </w:div>
    <w:div w:id="1486236629">
      <w:bodyDiv w:val="1"/>
      <w:marLeft w:val="0"/>
      <w:marRight w:val="0"/>
      <w:marTop w:val="0"/>
      <w:marBottom w:val="0"/>
      <w:divBdr>
        <w:top w:val="none" w:sz="0" w:space="0" w:color="auto"/>
        <w:left w:val="none" w:sz="0" w:space="0" w:color="auto"/>
        <w:bottom w:val="none" w:sz="0" w:space="0" w:color="auto"/>
        <w:right w:val="none" w:sz="0" w:space="0" w:color="auto"/>
      </w:divBdr>
    </w:div>
    <w:div w:id="1543207170">
      <w:bodyDiv w:val="1"/>
      <w:marLeft w:val="0"/>
      <w:marRight w:val="0"/>
      <w:marTop w:val="0"/>
      <w:marBottom w:val="0"/>
      <w:divBdr>
        <w:top w:val="none" w:sz="0" w:space="0" w:color="auto"/>
        <w:left w:val="none" w:sz="0" w:space="0" w:color="auto"/>
        <w:bottom w:val="none" w:sz="0" w:space="0" w:color="auto"/>
        <w:right w:val="none" w:sz="0" w:space="0" w:color="auto"/>
      </w:divBdr>
    </w:div>
    <w:div w:id="1585407867">
      <w:bodyDiv w:val="1"/>
      <w:marLeft w:val="0"/>
      <w:marRight w:val="0"/>
      <w:marTop w:val="0"/>
      <w:marBottom w:val="0"/>
      <w:divBdr>
        <w:top w:val="none" w:sz="0" w:space="0" w:color="auto"/>
        <w:left w:val="none" w:sz="0" w:space="0" w:color="auto"/>
        <w:bottom w:val="none" w:sz="0" w:space="0" w:color="auto"/>
        <w:right w:val="none" w:sz="0" w:space="0" w:color="auto"/>
      </w:divBdr>
    </w:div>
    <w:div w:id="1587497019">
      <w:bodyDiv w:val="1"/>
      <w:marLeft w:val="0"/>
      <w:marRight w:val="0"/>
      <w:marTop w:val="0"/>
      <w:marBottom w:val="0"/>
      <w:divBdr>
        <w:top w:val="none" w:sz="0" w:space="0" w:color="auto"/>
        <w:left w:val="none" w:sz="0" w:space="0" w:color="auto"/>
        <w:bottom w:val="none" w:sz="0" w:space="0" w:color="auto"/>
        <w:right w:val="none" w:sz="0" w:space="0" w:color="auto"/>
      </w:divBdr>
    </w:div>
    <w:div w:id="1598752632">
      <w:bodyDiv w:val="1"/>
      <w:marLeft w:val="0"/>
      <w:marRight w:val="0"/>
      <w:marTop w:val="0"/>
      <w:marBottom w:val="0"/>
      <w:divBdr>
        <w:top w:val="none" w:sz="0" w:space="0" w:color="auto"/>
        <w:left w:val="none" w:sz="0" w:space="0" w:color="auto"/>
        <w:bottom w:val="none" w:sz="0" w:space="0" w:color="auto"/>
        <w:right w:val="none" w:sz="0" w:space="0" w:color="auto"/>
      </w:divBdr>
    </w:div>
    <w:div w:id="1614283544">
      <w:bodyDiv w:val="1"/>
      <w:marLeft w:val="0"/>
      <w:marRight w:val="0"/>
      <w:marTop w:val="0"/>
      <w:marBottom w:val="0"/>
      <w:divBdr>
        <w:top w:val="none" w:sz="0" w:space="0" w:color="auto"/>
        <w:left w:val="none" w:sz="0" w:space="0" w:color="auto"/>
        <w:bottom w:val="none" w:sz="0" w:space="0" w:color="auto"/>
        <w:right w:val="none" w:sz="0" w:space="0" w:color="auto"/>
      </w:divBdr>
    </w:div>
    <w:div w:id="1689603848">
      <w:bodyDiv w:val="1"/>
      <w:marLeft w:val="0"/>
      <w:marRight w:val="0"/>
      <w:marTop w:val="0"/>
      <w:marBottom w:val="0"/>
      <w:divBdr>
        <w:top w:val="none" w:sz="0" w:space="0" w:color="auto"/>
        <w:left w:val="none" w:sz="0" w:space="0" w:color="auto"/>
        <w:bottom w:val="none" w:sz="0" w:space="0" w:color="auto"/>
        <w:right w:val="none" w:sz="0" w:space="0" w:color="auto"/>
      </w:divBdr>
    </w:div>
    <w:div w:id="1755396806">
      <w:bodyDiv w:val="1"/>
      <w:marLeft w:val="0"/>
      <w:marRight w:val="0"/>
      <w:marTop w:val="0"/>
      <w:marBottom w:val="0"/>
      <w:divBdr>
        <w:top w:val="none" w:sz="0" w:space="0" w:color="auto"/>
        <w:left w:val="none" w:sz="0" w:space="0" w:color="auto"/>
        <w:bottom w:val="none" w:sz="0" w:space="0" w:color="auto"/>
        <w:right w:val="none" w:sz="0" w:space="0" w:color="auto"/>
      </w:divBdr>
    </w:div>
    <w:div w:id="1772313876">
      <w:bodyDiv w:val="1"/>
      <w:marLeft w:val="0"/>
      <w:marRight w:val="0"/>
      <w:marTop w:val="0"/>
      <w:marBottom w:val="0"/>
      <w:divBdr>
        <w:top w:val="none" w:sz="0" w:space="0" w:color="auto"/>
        <w:left w:val="none" w:sz="0" w:space="0" w:color="auto"/>
        <w:bottom w:val="none" w:sz="0" w:space="0" w:color="auto"/>
        <w:right w:val="none" w:sz="0" w:space="0" w:color="auto"/>
      </w:divBdr>
    </w:div>
    <w:div w:id="1802383569">
      <w:bodyDiv w:val="1"/>
      <w:marLeft w:val="0"/>
      <w:marRight w:val="0"/>
      <w:marTop w:val="0"/>
      <w:marBottom w:val="0"/>
      <w:divBdr>
        <w:top w:val="none" w:sz="0" w:space="0" w:color="auto"/>
        <w:left w:val="none" w:sz="0" w:space="0" w:color="auto"/>
        <w:bottom w:val="none" w:sz="0" w:space="0" w:color="auto"/>
        <w:right w:val="none" w:sz="0" w:space="0" w:color="auto"/>
      </w:divBdr>
    </w:div>
    <w:div w:id="1810593244">
      <w:bodyDiv w:val="1"/>
      <w:marLeft w:val="0"/>
      <w:marRight w:val="0"/>
      <w:marTop w:val="0"/>
      <w:marBottom w:val="0"/>
      <w:divBdr>
        <w:top w:val="none" w:sz="0" w:space="0" w:color="auto"/>
        <w:left w:val="none" w:sz="0" w:space="0" w:color="auto"/>
        <w:bottom w:val="none" w:sz="0" w:space="0" w:color="auto"/>
        <w:right w:val="none" w:sz="0" w:space="0" w:color="auto"/>
      </w:divBdr>
    </w:div>
    <w:div w:id="1820532079">
      <w:bodyDiv w:val="1"/>
      <w:marLeft w:val="0"/>
      <w:marRight w:val="0"/>
      <w:marTop w:val="0"/>
      <w:marBottom w:val="0"/>
      <w:divBdr>
        <w:top w:val="none" w:sz="0" w:space="0" w:color="auto"/>
        <w:left w:val="none" w:sz="0" w:space="0" w:color="auto"/>
        <w:bottom w:val="none" w:sz="0" w:space="0" w:color="auto"/>
        <w:right w:val="none" w:sz="0" w:space="0" w:color="auto"/>
      </w:divBdr>
    </w:div>
    <w:div w:id="1850409989">
      <w:bodyDiv w:val="1"/>
      <w:marLeft w:val="0"/>
      <w:marRight w:val="0"/>
      <w:marTop w:val="0"/>
      <w:marBottom w:val="0"/>
      <w:divBdr>
        <w:top w:val="none" w:sz="0" w:space="0" w:color="auto"/>
        <w:left w:val="none" w:sz="0" w:space="0" w:color="auto"/>
        <w:bottom w:val="none" w:sz="0" w:space="0" w:color="auto"/>
        <w:right w:val="none" w:sz="0" w:space="0" w:color="auto"/>
      </w:divBdr>
    </w:div>
    <w:div w:id="1865442723">
      <w:bodyDiv w:val="1"/>
      <w:marLeft w:val="0"/>
      <w:marRight w:val="0"/>
      <w:marTop w:val="0"/>
      <w:marBottom w:val="0"/>
      <w:divBdr>
        <w:top w:val="none" w:sz="0" w:space="0" w:color="auto"/>
        <w:left w:val="none" w:sz="0" w:space="0" w:color="auto"/>
        <w:bottom w:val="none" w:sz="0" w:space="0" w:color="auto"/>
        <w:right w:val="none" w:sz="0" w:space="0" w:color="auto"/>
      </w:divBdr>
    </w:div>
    <w:div w:id="1915626863">
      <w:bodyDiv w:val="1"/>
      <w:marLeft w:val="0"/>
      <w:marRight w:val="0"/>
      <w:marTop w:val="0"/>
      <w:marBottom w:val="0"/>
      <w:divBdr>
        <w:top w:val="none" w:sz="0" w:space="0" w:color="auto"/>
        <w:left w:val="none" w:sz="0" w:space="0" w:color="auto"/>
        <w:bottom w:val="none" w:sz="0" w:space="0" w:color="auto"/>
        <w:right w:val="none" w:sz="0" w:space="0" w:color="auto"/>
      </w:divBdr>
    </w:div>
    <w:div w:id="1985163167">
      <w:bodyDiv w:val="1"/>
      <w:marLeft w:val="0"/>
      <w:marRight w:val="0"/>
      <w:marTop w:val="0"/>
      <w:marBottom w:val="0"/>
      <w:divBdr>
        <w:top w:val="none" w:sz="0" w:space="0" w:color="auto"/>
        <w:left w:val="none" w:sz="0" w:space="0" w:color="auto"/>
        <w:bottom w:val="none" w:sz="0" w:space="0" w:color="auto"/>
        <w:right w:val="none" w:sz="0" w:space="0" w:color="auto"/>
      </w:divBdr>
    </w:div>
    <w:div w:id="1995916494">
      <w:bodyDiv w:val="1"/>
      <w:marLeft w:val="0"/>
      <w:marRight w:val="0"/>
      <w:marTop w:val="0"/>
      <w:marBottom w:val="0"/>
      <w:divBdr>
        <w:top w:val="none" w:sz="0" w:space="0" w:color="auto"/>
        <w:left w:val="none" w:sz="0" w:space="0" w:color="auto"/>
        <w:bottom w:val="none" w:sz="0" w:space="0" w:color="auto"/>
        <w:right w:val="none" w:sz="0" w:space="0" w:color="auto"/>
      </w:divBdr>
    </w:div>
    <w:div w:id="2090229042">
      <w:bodyDiv w:val="1"/>
      <w:marLeft w:val="0"/>
      <w:marRight w:val="0"/>
      <w:marTop w:val="0"/>
      <w:marBottom w:val="0"/>
      <w:divBdr>
        <w:top w:val="none" w:sz="0" w:space="0" w:color="auto"/>
        <w:left w:val="none" w:sz="0" w:space="0" w:color="auto"/>
        <w:bottom w:val="none" w:sz="0" w:space="0" w:color="auto"/>
        <w:right w:val="none" w:sz="0" w:space="0" w:color="auto"/>
      </w:divBdr>
    </w:div>
    <w:div w:id="2108501565">
      <w:bodyDiv w:val="1"/>
      <w:marLeft w:val="0"/>
      <w:marRight w:val="0"/>
      <w:marTop w:val="0"/>
      <w:marBottom w:val="0"/>
      <w:divBdr>
        <w:top w:val="none" w:sz="0" w:space="0" w:color="auto"/>
        <w:left w:val="none" w:sz="0" w:space="0" w:color="auto"/>
        <w:bottom w:val="none" w:sz="0" w:space="0" w:color="auto"/>
        <w:right w:val="none" w:sz="0" w:space="0" w:color="auto"/>
      </w:divBdr>
    </w:div>
    <w:div w:id="2115705412">
      <w:bodyDiv w:val="1"/>
      <w:marLeft w:val="0"/>
      <w:marRight w:val="0"/>
      <w:marTop w:val="0"/>
      <w:marBottom w:val="0"/>
      <w:divBdr>
        <w:top w:val="none" w:sz="0" w:space="0" w:color="auto"/>
        <w:left w:val="none" w:sz="0" w:space="0" w:color="auto"/>
        <w:bottom w:val="none" w:sz="0" w:space="0" w:color="auto"/>
        <w:right w:val="none" w:sz="0" w:space="0" w:color="auto"/>
      </w:divBdr>
    </w:div>
    <w:div w:id="2116560596">
      <w:bodyDiv w:val="1"/>
      <w:marLeft w:val="0"/>
      <w:marRight w:val="0"/>
      <w:marTop w:val="0"/>
      <w:marBottom w:val="0"/>
      <w:divBdr>
        <w:top w:val="none" w:sz="0" w:space="0" w:color="auto"/>
        <w:left w:val="none" w:sz="0" w:space="0" w:color="auto"/>
        <w:bottom w:val="none" w:sz="0" w:space="0" w:color="auto"/>
        <w:right w:val="none" w:sz="0" w:space="0" w:color="auto"/>
      </w:divBdr>
    </w:div>
    <w:div w:id="2121335901">
      <w:bodyDiv w:val="1"/>
      <w:marLeft w:val="0"/>
      <w:marRight w:val="0"/>
      <w:marTop w:val="0"/>
      <w:marBottom w:val="0"/>
      <w:divBdr>
        <w:top w:val="none" w:sz="0" w:space="0" w:color="auto"/>
        <w:left w:val="none" w:sz="0" w:space="0" w:color="auto"/>
        <w:bottom w:val="none" w:sz="0" w:space="0" w:color="auto"/>
        <w:right w:val="none" w:sz="0" w:space="0" w:color="auto"/>
      </w:divBdr>
    </w:div>
    <w:div w:id="212345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Luat-Dien-luc-2024-so-61-2024-QH15-613892.aspx"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documents/law.aspx?id=c=RVM01Ua3Tl&amp;mode=o=dsbGRWOHW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05B7-3812-4FC1-B23E-0293D37A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6312</Words>
  <Characters>35984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42212</CharactersWithSpaces>
  <SharedDoc>false</SharedDoc>
  <HLinks>
    <vt:vector size="18" baseType="variant">
      <vt:variant>
        <vt:i4>2752620</vt:i4>
      </vt:variant>
      <vt:variant>
        <vt:i4>6</vt:i4>
      </vt:variant>
      <vt:variant>
        <vt:i4>0</vt:i4>
      </vt:variant>
      <vt:variant>
        <vt:i4>5</vt:i4>
      </vt:variant>
      <vt:variant>
        <vt:lpwstr>https://thuvienphapluat.vn/van-ban/doanh-nghiep/nghi-dinh-44-2025-nd-cp-quan-ly-lao-dong-tien-luong-tien-thuong-trong-doanh-nghiep-nha-nuoc-624938.aspx</vt:lpwstr>
      </vt:variant>
      <vt:variant>
        <vt:lpwstr/>
      </vt:variant>
      <vt:variant>
        <vt:i4>1507415</vt:i4>
      </vt:variant>
      <vt:variant>
        <vt:i4>3</vt:i4>
      </vt:variant>
      <vt:variant>
        <vt:i4>0</vt:i4>
      </vt:variant>
      <vt:variant>
        <vt:i4>5</vt:i4>
      </vt:variant>
      <vt:variant>
        <vt:lpwstr>https://thuvienphapluat.vn/van-ban/Thuong-mai/Luat-dien-luc-sua-doi-2012-24-2012-QH13-152717.aspx</vt:lpwstr>
      </vt:variant>
      <vt:variant>
        <vt:lpwstr/>
      </vt:variant>
      <vt:variant>
        <vt:i4>2883641</vt:i4>
      </vt:variant>
      <vt:variant>
        <vt:i4>0</vt:i4>
      </vt:variant>
      <vt:variant>
        <vt:i4>0</vt:i4>
      </vt:variant>
      <vt:variant>
        <vt:i4>5</vt:i4>
      </vt:variant>
      <vt:variant>
        <vt:lpwstr>https://thuvienphapluat.vn/van-ban/Doanh-nghiep/Luat-Dien-Luc-2004-28-2004-QH11-18056.aspx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Kien (Tran Nguyen Trung Kien)</cp:lastModifiedBy>
  <cp:revision>9</cp:revision>
  <cp:lastPrinted>2025-06-09T00:34:00Z</cp:lastPrinted>
  <dcterms:created xsi:type="dcterms:W3CDTF">2025-08-14T03:07:00Z</dcterms:created>
  <dcterms:modified xsi:type="dcterms:W3CDTF">2025-08-19T03:17:00Z</dcterms:modified>
</cp:coreProperties>
</file>